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DB27D"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6D35D1">
          <w:rPr>
            <w:b/>
            <w:noProof/>
            <w:sz w:val="24"/>
          </w:rPr>
          <w:t>8</w:t>
        </w:r>
      </w:fldSimple>
      <w:r w:rsidR="00673BE2">
        <w:rPr>
          <w:b/>
          <w:noProof/>
          <w:sz w:val="24"/>
        </w:rPr>
        <w:t>bis</w:t>
      </w:r>
      <w:r>
        <w:rPr>
          <w:b/>
          <w:i/>
          <w:noProof/>
          <w:sz w:val="28"/>
        </w:rPr>
        <w:tab/>
      </w:r>
      <w:r w:rsidR="00CF0899" w:rsidRPr="00CF0899">
        <w:rPr>
          <w:b/>
          <w:i/>
          <w:noProof/>
          <w:sz w:val="28"/>
        </w:rPr>
        <w:t>R4-2315367</w:t>
      </w:r>
    </w:p>
    <w:p w14:paraId="7CB45193" w14:textId="2C0A44C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673BE2">
        <w:rPr>
          <w:b/>
          <w:noProof/>
          <w:sz w:val="24"/>
        </w:rPr>
        <w:t>Xiamen</w:t>
      </w:r>
      <w:r w:rsidR="007B5E51">
        <w:rPr>
          <w:b/>
          <w:noProof/>
          <w:sz w:val="24"/>
        </w:rPr>
        <w:t xml:space="preserve">, </w:t>
      </w:r>
      <w:r w:rsidR="00673BE2">
        <w:rPr>
          <w:b/>
          <w:noProof/>
          <w:sz w:val="24"/>
        </w:rPr>
        <w:t>China</w:t>
      </w:r>
      <w:r w:rsidR="007B5E51">
        <w:rPr>
          <w:b/>
          <w:noProof/>
          <w:sz w:val="24"/>
        </w:rPr>
        <w:t>,</w:t>
      </w:r>
      <w:r>
        <w:rPr>
          <w:b/>
          <w:noProof/>
          <w:sz w:val="24"/>
        </w:rPr>
        <w:fldChar w:fldCharType="end"/>
      </w:r>
      <w:r w:rsidR="001E41F3">
        <w:rPr>
          <w:b/>
          <w:noProof/>
          <w:sz w:val="24"/>
        </w:rPr>
        <w:t xml:space="preserve"> </w:t>
      </w:r>
      <w:fldSimple w:instr=" DOCPROPERTY  StartDate  \* MERGEFORMAT ">
        <w:r w:rsidR="00673BE2">
          <w:rPr>
            <w:b/>
            <w:noProof/>
            <w:sz w:val="24"/>
          </w:rPr>
          <w:t>October</w:t>
        </w:r>
        <w:r w:rsidR="00B44A1F">
          <w:rPr>
            <w:b/>
            <w:noProof/>
            <w:sz w:val="24"/>
          </w:rPr>
          <w:t xml:space="preserve"> </w:t>
        </w:r>
        <w:r w:rsidR="00673BE2">
          <w:rPr>
            <w:b/>
            <w:noProof/>
            <w:sz w:val="24"/>
          </w:rPr>
          <w:t>9</w:t>
        </w:r>
        <w:r w:rsidR="00B44A1F">
          <w:rPr>
            <w:b/>
            <w:noProof/>
            <w:sz w:val="24"/>
          </w:rPr>
          <w:t xml:space="preserve"> </w:t>
        </w:r>
        <w:r w:rsidR="00673BE2">
          <w:rPr>
            <w:b/>
            <w:noProof/>
            <w:sz w:val="24"/>
          </w:rPr>
          <w:t>- 13</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EC9B3" w:rsidR="001E41F3" w:rsidRPr="00410371" w:rsidRDefault="00000000">
            <w:pPr>
              <w:pStyle w:val="CRCoverPage"/>
              <w:spacing w:after="0"/>
              <w:jc w:val="center"/>
              <w:rPr>
                <w:noProof/>
                <w:sz w:val="28"/>
              </w:rPr>
            </w:pPr>
            <w:fldSimple w:instr=" DOCPROPERTY  Version  \* MERGEFORMAT ">
              <w:r w:rsidR="00B44A1F">
                <w:rPr>
                  <w:b/>
                  <w:noProof/>
                  <w:sz w:val="28"/>
                </w:rPr>
                <w:t>18.</w:t>
              </w:r>
              <w:r w:rsidR="006D35D1">
                <w:rPr>
                  <w:b/>
                  <w:noProof/>
                  <w:sz w:val="28"/>
                </w:rPr>
                <w:t>2</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18B77"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B634A9" w:rsidR="001E41F3" w:rsidRDefault="00B44A1F">
            <w:pPr>
              <w:pStyle w:val="CRCoverPage"/>
              <w:spacing w:after="0"/>
              <w:ind w:left="100"/>
              <w:rPr>
                <w:noProof/>
              </w:rPr>
            </w:pPr>
            <w:r>
              <w:rPr>
                <w:noProof/>
              </w:rPr>
              <w:t>2023</w:t>
            </w:r>
            <w:r w:rsidR="00405AB7" w:rsidRPr="00405AB7">
              <w:rPr>
                <w:noProof/>
              </w:rPr>
              <w:t>-</w:t>
            </w:r>
            <w:r>
              <w:rPr>
                <w:noProof/>
              </w:rPr>
              <w:t>0</w:t>
            </w:r>
            <w:r w:rsidR="005176A5">
              <w:rPr>
                <w:noProof/>
              </w:rPr>
              <w:t>9</w:t>
            </w:r>
            <w:r w:rsidR="00405AB7" w:rsidRPr="00405AB7">
              <w:rPr>
                <w:noProof/>
              </w:rPr>
              <w:t>-</w:t>
            </w:r>
            <w:r w:rsidR="005176A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1">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2" w:author="Alexander Sayenko" w:date="2023-01-26T12:51:00Z">
            <w:tblPrEx>
              <w:tblW w:w="7155" w:type="dxa"/>
              <w:jc w:val="center"/>
              <w:tblLayout w:type="fixed"/>
            </w:tblPrEx>
          </w:tblPrExChange>
        </w:tblPrEx>
        <w:trPr>
          <w:cantSplit/>
          <w:jc w:val="center"/>
          <w:trPrChange w:id="43" w:author="Alexander Sayenko" w:date="2023-01-26T12:51:00Z">
            <w:trPr>
              <w:cantSplit/>
              <w:jc w:val="center"/>
            </w:trPr>
          </w:trPrChange>
        </w:trPr>
        <w:tc>
          <w:tcPr>
            <w:tcW w:w="1493" w:type="dxa"/>
            <w:tcBorders>
              <w:top w:val="nil"/>
              <w:bottom w:val="single" w:sz="4" w:space="0" w:color="auto"/>
            </w:tcBorders>
            <w:vAlign w:val="center"/>
            <w:tcPrChange w:id="44"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5"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6" w:author="Alexander Sayenko" w:date="2023-01-26T12:51:00Z">
              <w:tcPr>
                <w:tcW w:w="1132" w:type="dxa"/>
              </w:tcPr>
            </w:tcPrChange>
          </w:tcPr>
          <w:p w14:paraId="4B722FDA" w14:textId="77777777" w:rsidR="002A3746" w:rsidRDefault="002A3746" w:rsidP="00E53FFA">
            <w:pPr>
              <w:pStyle w:val="TAC"/>
            </w:pPr>
          </w:p>
        </w:tc>
        <w:tc>
          <w:tcPr>
            <w:tcW w:w="1132" w:type="dxa"/>
            <w:tcPrChange w:id="47"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8"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49"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0" w:author="Alexander Sayenko" w:date="2023-01-26T12:51:00Z">
            <w:tblPrEx>
              <w:tblW w:w="7155" w:type="dxa"/>
              <w:jc w:val="center"/>
              <w:tblLayout w:type="fixed"/>
            </w:tblPrEx>
          </w:tblPrExChange>
        </w:tblPrEx>
        <w:trPr>
          <w:cantSplit/>
          <w:jc w:val="center"/>
          <w:ins w:id="51" w:author="Alexander Sayenko" w:date="2023-01-12T13:52:00Z"/>
          <w:trPrChange w:id="52" w:author="Alexander Sayenko" w:date="2023-01-26T12:51:00Z">
            <w:trPr>
              <w:cantSplit/>
              <w:jc w:val="center"/>
            </w:trPr>
          </w:trPrChange>
        </w:trPr>
        <w:tc>
          <w:tcPr>
            <w:tcW w:w="1493" w:type="dxa"/>
            <w:vMerge w:val="restart"/>
            <w:tcBorders>
              <w:top w:val="single" w:sz="4" w:space="0" w:color="auto"/>
            </w:tcBorders>
            <w:vAlign w:val="center"/>
            <w:tcPrChange w:id="53" w:author="Alexander Sayenko" w:date="2023-01-26T12:51:00Z">
              <w:tcPr>
                <w:tcW w:w="1493" w:type="dxa"/>
                <w:vMerge w:val="restart"/>
                <w:tcBorders>
                  <w:top w:val="nil"/>
                </w:tcBorders>
                <w:vAlign w:val="center"/>
              </w:tcPr>
            </w:tcPrChange>
          </w:tcPr>
          <w:p w14:paraId="78A10186" w14:textId="6D20D1AC" w:rsidR="00FC4E4A" w:rsidRPr="00261DB4" w:rsidRDefault="00FC4E4A" w:rsidP="00FC4E4A">
            <w:pPr>
              <w:pStyle w:val="TAC"/>
              <w:rPr>
                <w:ins w:id="54" w:author="Alexander Sayenko" w:date="2023-01-12T13:52:00Z"/>
                <w:highlight w:val="green"/>
                <w:lang w:val="en-US"/>
              </w:rPr>
            </w:pPr>
            <w:ins w:id="55" w:author="Alexander Sayenko" w:date="2023-01-12T13:52:00Z">
              <w:r w:rsidRPr="00261DB4">
                <w:rPr>
                  <w:highlight w:val="green"/>
                </w:rPr>
                <w:t>n254</w:t>
              </w:r>
            </w:ins>
          </w:p>
        </w:tc>
        <w:tc>
          <w:tcPr>
            <w:tcW w:w="1132" w:type="dxa"/>
            <w:vAlign w:val="center"/>
            <w:tcPrChange w:id="56" w:author="Alexander Sayenko" w:date="2023-01-26T12:51:00Z">
              <w:tcPr>
                <w:tcW w:w="1132" w:type="dxa"/>
                <w:vAlign w:val="center"/>
              </w:tcPr>
            </w:tcPrChange>
          </w:tcPr>
          <w:p w14:paraId="53C46C56" w14:textId="2B5D1AFC" w:rsidR="00FC4E4A" w:rsidRPr="00261DB4" w:rsidRDefault="00FC4E4A" w:rsidP="00FC4E4A">
            <w:pPr>
              <w:pStyle w:val="TAC"/>
              <w:rPr>
                <w:ins w:id="57" w:author="Alexander Sayenko" w:date="2023-01-12T13:52:00Z"/>
                <w:highlight w:val="green"/>
              </w:rPr>
            </w:pPr>
            <w:ins w:id="58" w:author="Alexander Sayenko" w:date="2023-01-12T13:52:00Z">
              <w:r w:rsidRPr="00261DB4">
                <w:rPr>
                  <w:highlight w:val="green"/>
                </w:rPr>
                <w:t>15</w:t>
              </w:r>
            </w:ins>
          </w:p>
        </w:tc>
        <w:tc>
          <w:tcPr>
            <w:tcW w:w="1132" w:type="dxa"/>
            <w:tcPrChange w:id="59" w:author="Alexander Sayenko" w:date="2023-01-26T12:51:00Z">
              <w:tcPr>
                <w:tcW w:w="1132" w:type="dxa"/>
              </w:tcPr>
            </w:tcPrChange>
          </w:tcPr>
          <w:p w14:paraId="317D066B" w14:textId="566B4833" w:rsidR="00FC4E4A" w:rsidRPr="00261DB4" w:rsidRDefault="00FC4E4A" w:rsidP="00FC4E4A">
            <w:pPr>
              <w:pStyle w:val="TAC"/>
              <w:rPr>
                <w:ins w:id="60" w:author="Alexander Sayenko" w:date="2023-01-12T13:52:00Z"/>
                <w:highlight w:val="green"/>
              </w:rPr>
            </w:pPr>
            <w:ins w:id="61" w:author="Alexander Sayenko" w:date="2023-01-12T13:52:00Z">
              <w:r w:rsidRPr="00261DB4">
                <w:rPr>
                  <w:highlight w:val="green"/>
                </w:rPr>
                <w:t>5</w:t>
              </w:r>
            </w:ins>
          </w:p>
        </w:tc>
        <w:tc>
          <w:tcPr>
            <w:tcW w:w="1132" w:type="dxa"/>
            <w:tcPrChange w:id="62" w:author="Alexander Sayenko" w:date="2023-01-26T12:51:00Z">
              <w:tcPr>
                <w:tcW w:w="1132" w:type="dxa"/>
              </w:tcPr>
            </w:tcPrChange>
          </w:tcPr>
          <w:p w14:paraId="246C1548" w14:textId="6CBDBF3D" w:rsidR="00FC4E4A" w:rsidRPr="00261DB4" w:rsidRDefault="00FC4E4A" w:rsidP="00FC4E4A">
            <w:pPr>
              <w:pStyle w:val="TAC"/>
              <w:rPr>
                <w:ins w:id="63" w:author="Alexander Sayenko" w:date="2023-01-12T13:52:00Z"/>
                <w:highlight w:val="green"/>
              </w:rPr>
            </w:pPr>
            <w:ins w:id="64" w:author="Alexander Sayenko" w:date="2023-01-12T13:52:00Z">
              <w:r w:rsidRPr="00261DB4">
                <w:rPr>
                  <w:highlight w:val="green"/>
                </w:rPr>
                <w:t>10</w:t>
              </w:r>
            </w:ins>
          </w:p>
        </w:tc>
        <w:tc>
          <w:tcPr>
            <w:tcW w:w="1133" w:type="dxa"/>
            <w:tcPrChange w:id="65" w:author="Alexander Sayenko" w:date="2023-01-26T12:51:00Z">
              <w:tcPr>
                <w:tcW w:w="1133" w:type="dxa"/>
              </w:tcPr>
            </w:tcPrChange>
          </w:tcPr>
          <w:p w14:paraId="61793FE6" w14:textId="52938737" w:rsidR="00FC4E4A" w:rsidRPr="00261DB4" w:rsidRDefault="00FC4E4A" w:rsidP="00FC4E4A">
            <w:pPr>
              <w:pStyle w:val="TAC"/>
              <w:rPr>
                <w:ins w:id="66" w:author="Alexander Sayenko" w:date="2023-01-12T13:52:00Z"/>
                <w:highlight w:val="green"/>
              </w:rPr>
            </w:pPr>
            <w:ins w:id="67" w:author="Alexander Sayenko" w:date="2023-01-12T13:52:00Z">
              <w:r w:rsidRPr="00261DB4">
                <w:rPr>
                  <w:highlight w:val="green"/>
                </w:rPr>
                <w:t>15</w:t>
              </w:r>
            </w:ins>
          </w:p>
        </w:tc>
        <w:tc>
          <w:tcPr>
            <w:tcW w:w="1133" w:type="dxa"/>
            <w:tcPrChange w:id="68" w:author="Alexander Sayenko" w:date="2023-01-26T12:51:00Z">
              <w:tcPr>
                <w:tcW w:w="1133" w:type="dxa"/>
              </w:tcPr>
            </w:tcPrChange>
          </w:tcPr>
          <w:p w14:paraId="0395451B" w14:textId="77777777" w:rsidR="00FC4E4A" w:rsidRPr="00261DB4" w:rsidRDefault="00FC4E4A" w:rsidP="00FC4E4A">
            <w:pPr>
              <w:pStyle w:val="TAC"/>
              <w:rPr>
                <w:ins w:id="69" w:author="Alexander Sayenko" w:date="2023-01-12T13:52:00Z"/>
                <w:highlight w:val="green"/>
              </w:rPr>
            </w:pPr>
          </w:p>
        </w:tc>
      </w:tr>
      <w:tr w:rsidR="00FC4E4A" w14:paraId="44BFF43B" w14:textId="77777777" w:rsidTr="00A26D51">
        <w:trPr>
          <w:cantSplit/>
          <w:jc w:val="center"/>
          <w:ins w:id="70" w:author="Alexander Sayenko" w:date="2023-01-12T13:52:00Z"/>
        </w:trPr>
        <w:tc>
          <w:tcPr>
            <w:tcW w:w="1493" w:type="dxa"/>
            <w:vMerge/>
            <w:vAlign w:val="center"/>
          </w:tcPr>
          <w:p w14:paraId="6D5A7ECA" w14:textId="77777777" w:rsidR="00FC4E4A" w:rsidRPr="00261DB4" w:rsidRDefault="00FC4E4A" w:rsidP="00FC4E4A">
            <w:pPr>
              <w:pStyle w:val="TAC"/>
              <w:rPr>
                <w:ins w:id="71"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2" w:author="Alexander Sayenko" w:date="2023-01-12T13:52:00Z"/>
                <w:highlight w:val="green"/>
              </w:rPr>
            </w:pPr>
            <w:ins w:id="73"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4" w:author="Alexander Sayenko" w:date="2023-01-12T13:52:00Z"/>
                <w:highlight w:val="green"/>
              </w:rPr>
            </w:pPr>
          </w:p>
        </w:tc>
        <w:tc>
          <w:tcPr>
            <w:tcW w:w="1132" w:type="dxa"/>
          </w:tcPr>
          <w:p w14:paraId="13B4CA85" w14:textId="6E52AE7E" w:rsidR="00FC4E4A" w:rsidRPr="00261DB4" w:rsidRDefault="00FC4E4A" w:rsidP="00FC4E4A">
            <w:pPr>
              <w:pStyle w:val="TAC"/>
              <w:rPr>
                <w:ins w:id="75" w:author="Alexander Sayenko" w:date="2023-01-12T13:52:00Z"/>
                <w:highlight w:val="green"/>
              </w:rPr>
            </w:pPr>
            <w:ins w:id="76"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7" w:author="Alexander Sayenko" w:date="2023-01-12T13:52:00Z"/>
                <w:highlight w:val="green"/>
              </w:rPr>
            </w:pPr>
            <w:ins w:id="78"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79" w:author="Alexander Sayenko" w:date="2023-01-12T13:52:00Z"/>
                <w:highlight w:val="green"/>
              </w:rPr>
            </w:pPr>
          </w:p>
        </w:tc>
      </w:tr>
      <w:tr w:rsidR="00FC4E4A" w14:paraId="3578DC1C" w14:textId="77777777" w:rsidTr="00A26D51">
        <w:trPr>
          <w:cantSplit/>
          <w:jc w:val="center"/>
          <w:ins w:id="80" w:author="Alexander Sayenko" w:date="2023-01-12T13:52:00Z"/>
        </w:trPr>
        <w:tc>
          <w:tcPr>
            <w:tcW w:w="1493" w:type="dxa"/>
            <w:vMerge/>
            <w:vAlign w:val="center"/>
          </w:tcPr>
          <w:p w14:paraId="5A0DC724" w14:textId="77777777" w:rsidR="00FC4E4A" w:rsidRPr="00261DB4" w:rsidRDefault="00FC4E4A" w:rsidP="00FC4E4A">
            <w:pPr>
              <w:pStyle w:val="TAC"/>
              <w:rPr>
                <w:ins w:id="81"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2" w:author="Alexander Sayenko" w:date="2023-01-12T13:52:00Z"/>
                <w:highlight w:val="green"/>
              </w:rPr>
            </w:pPr>
            <w:ins w:id="83"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4" w:author="Alexander Sayenko" w:date="2023-01-12T13:52:00Z"/>
                <w:highlight w:val="green"/>
              </w:rPr>
            </w:pPr>
          </w:p>
        </w:tc>
        <w:tc>
          <w:tcPr>
            <w:tcW w:w="1132" w:type="dxa"/>
          </w:tcPr>
          <w:p w14:paraId="0CC89FD5" w14:textId="64886963" w:rsidR="00FC4E4A" w:rsidRPr="00261DB4" w:rsidRDefault="00FC4E4A" w:rsidP="00FC4E4A">
            <w:pPr>
              <w:pStyle w:val="TAC"/>
              <w:rPr>
                <w:ins w:id="85" w:author="Alexander Sayenko" w:date="2023-01-12T13:52:00Z"/>
                <w:highlight w:val="green"/>
              </w:rPr>
            </w:pPr>
            <w:ins w:id="86"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7" w:author="Alexander Sayenko" w:date="2023-01-12T13:52:00Z"/>
                <w:highlight w:val="green"/>
              </w:rPr>
            </w:pPr>
            <w:ins w:id="88"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89" w:author="Alexander Sayenko" w:date="2023-01-12T13:52:00Z"/>
                <w:highlight w:val="green"/>
              </w:rPr>
            </w:pPr>
          </w:p>
        </w:tc>
      </w:tr>
    </w:tbl>
    <w:p w14:paraId="2D46CD2D" w14:textId="77777777" w:rsidR="002A3746" w:rsidRDefault="002A3746" w:rsidP="002A3746"/>
    <w:p w14:paraId="26C5EAD6" w14:textId="77777777" w:rsidR="00BF3EF9" w:rsidRPr="00367122" w:rsidRDefault="00BF3EF9" w:rsidP="00BF3EF9">
      <w:pPr>
        <w:pStyle w:val="Heading3"/>
        <w:rPr>
          <w:ins w:id="90" w:author="Alexander Sayenko" w:date="2023-01-26T12:49:00Z"/>
          <w:highlight w:val="green"/>
        </w:rPr>
      </w:pPr>
      <w:bookmarkStart w:id="91" w:name="_Toc21344199"/>
      <w:bookmarkStart w:id="92" w:name="_Toc29801683"/>
      <w:bookmarkStart w:id="93" w:name="_Toc29802107"/>
      <w:bookmarkStart w:id="94" w:name="_Toc29802732"/>
      <w:bookmarkStart w:id="95" w:name="_Toc36107474"/>
      <w:bookmarkStart w:id="96" w:name="_Toc37251233"/>
      <w:bookmarkStart w:id="97" w:name="_Toc45888019"/>
      <w:bookmarkStart w:id="98" w:name="_Toc45888618"/>
      <w:bookmarkStart w:id="99" w:name="_Toc61367258"/>
      <w:bookmarkStart w:id="100" w:name="_Toc61372641"/>
      <w:bookmarkStart w:id="101" w:name="_Toc68230581"/>
      <w:bookmarkStart w:id="102" w:name="_Toc69083994"/>
      <w:bookmarkStart w:id="103" w:name="_Toc75467001"/>
      <w:bookmarkStart w:id="104" w:name="_Toc76509023"/>
      <w:bookmarkStart w:id="105" w:name="_Toc76718013"/>
      <w:bookmarkStart w:id="106" w:name="_Toc83580323"/>
      <w:bookmarkStart w:id="107" w:name="_Toc84404832"/>
      <w:bookmarkStart w:id="108" w:name="_Toc84413441"/>
      <w:ins w:id="109" w:author="Alexander Sayenko" w:date="2023-01-26T12:49:00Z">
        <w:r w:rsidRPr="00367122">
          <w:rPr>
            <w:highlight w:val="green"/>
          </w:rPr>
          <w:t>5.3.6</w:t>
        </w:r>
        <w:r w:rsidRPr="00367122">
          <w:rPr>
            <w:highlight w:val="green"/>
          </w:rPr>
          <w:tab/>
          <w:t>Asymmetric channel bandwidths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11CED59B" w14:textId="77777777" w:rsidR="00BF3EF9" w:rsidRPr="00367122" w:rsidRDefault="00BF3EF9" w:rsidP="00BF3EF9">
      <w:pPr>
        <w:rPr>
          <w:ins w:id="110" w:author="Alexander Sayenko" w:date="2023-01-26T12:49:00Z"/>
          <w:highlight w:val="green"/>
        </w:rPr>
      </w:pPr>
      <w:ins w:id="111" w:author="Alexander Sayenko" w:date="2023-01-26T12:49:00Z">
        <w:r w:rsidRPr="00367122">
          <w:rPr>
            <w:highlight w:val="green"/>
          </w:rPr>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367122" w:rsidRDefault="00BF3EF9" w:rsidP="00BF3EF9">
      <w:pPr>
        <w:rPr>
          <w:ins w:id="112" w:author="Alexander Sayenko" w:date="2023-01-26T12:49:00Z"/>
          <w:highlight w:val="green"/>
        </w:rPr>
      </w:pPr>
      <w:ins w:id="113" w:author="Alexander Sayenko" w:date="2023-01-26T12:49:00Z">
        <w:r w:rsidRPr="00367122">
          <w:rPr>
            <w:highlight w:val="green"/>
          </w:rPr>
          <w:t xml:space="preserve">In FDD, the confinement is defined as a maximum deviation to the Tx-Rx carrier </w:t>
        </w:r>
        <w:proofErr w:type="spellStart"/>
        <w:r w:rsidRPr="00367122">
          <w:rPr>
            <w:highlight w:val="green"/>
          </w:rPr>
          <w:t>center</w:t>
        </w:r>
        <w:proofErr w:type="spellEnd"/>
        <w:r w:rsidRPr="00367122">
          <w:rPr>
            <w:highlight w:val="green"/>
          </w:rPr>
          <w:t xml:space="preserve"> frequency separation (defined in table 5.4.4-1) as following:</w:t>
        </w:r>
      </w:ins>
    </w:p>
    <w:p w14:paraId="69DABAD9" w14:textId="77777777" w:rsidR="00BF3EF9" w:rsidRPr="00367122" w:rsidRDefault="00BF3EF9" w:rsidP="00BF3EF9">
      <w:pPr>
        <w:pStyle w:val="EQ"/>
        <w:jc w:val="center"/>
        <w:rPr>
          <w:ins w:id="114" w:author="Alexander Sayenko" w:date="2023-01-26T12:49:00Z"/>
          <w:highlight w:val="green"/>
        </w:rPr>
      </w:pPr>
      <w:ins w:id="115" w:author="Alexander Sayenko" w:date="2023-01-26T12:49:00Z">
        <w:r w:rsidRPr="00367122">
          <w:rPr>
            <w:highlight w:val="green"/>
          </w:rPr>
          <w:t>ΔF</w:t>
        </w:r>
        <w:r w:rsidRPr="00367122">
          <w:rPr>
            <w:highlight w:val="green"/>
            <w:vertAlign w:val="subscript"/>
          </w:rPr>
          <w:t>TX-RX</w:t>
        </w:r>
        <w:r w:rsidRPr="00367122">
          <w:rPr>
            <w:highlight w:val="green"/>
          </w:rPr>
          <w:t xml:space="preserve"> = | (BW</w:t>
        </w:r>
        <w:r w:rsidRPr="00367122">
          <w:rPr>
            <w:highlight w:val="green"/>
            <w:vertAlign w:val="subscript"/>
          </w:rPr>
          <w:t>DL</w:t>
        </w:r>
        <w:r w:rsidRPr="00367122">
          <w:rPr>
            <w:highlight w:val="green"/>
          </w:rPr>
          <w:t xml:space="preserve"> – BW</w:t>
        </w:r>
        <w:r w:rsidRPr="00367122">
          <w:rPr>
            <w:highlight w:val="green"/>
            <w:vertAlign w:val="subscript"/>
          </w:rPr>
          <w:t>UL</w:t>
        </w:r>
        <w:r w:rsidRPr="00367122">
          <w:rPr>
            <w:highlight w:val="green"/>
          </w:rPr>
          <w:t>)/2 |</w:t>
        </w:r>
      </w:ins>
    </w:p>
    <w:p w14:paraId="073F06A1" w14:textId="77777777" w:rsidR="00BF3EF9" w:rsidRPr="00367122" w:rsidRDefault="00BF3EF9" w:rsidP="00BF3EF9">
      <w:pPr>
        <w:rPr>
          <w:ins w:id="116" w:author="Alexander Sayenko" w:date="2023-01-26T12:49:00Z"/>
          <w:highlight w:val="green"/>
        </w:rPr>
      </w:pPr>
      <w:ins w:id="117" w:author="Alexander Sayenko" w:date="2023-01-26T12:49:00Z">
        <w:r w:rsidRPr="00367122">
          <w:rPr>
            <w:highlight w:val="green"/>
          </w:rPr>
          <w:t>The operating bands and supported asymmetric channel bandwidth combinations are defined in table 5.3.6-1.</w:t>
        </w:r>
      </w:ins>
    </w:p>
    <w:p w14:paraId="17EE0244" w14:textId="77777777" w:rsidR="00BF3EF9" w:rsidRPr="00367122" w:rsidRDefault="00BF3EF9" w:rsidP="00BF3EF9">
      <w:pPr>
        <w:pStyle w:val="TH"/>
        <w:rPr>
          <w:ins w:id="118" w:author="Alexander Sayenko" w:date="2023-01-26T12:49:00Z"/>
          <w:highlight w:val="green"/>
        </w:rPr>
      </w:pPr>
      <w:ins w:id="119" w:author="Alexander Sayenko" w:date="2023-01-26T12:49:00Z">
        <w:r w:rsidRPr="00367122">
          <w:rPr>
            <w:highlight w:val="green"/>
          </w:rPr>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367122" w14:paraId="7CA0365F" w14:textId="77777777" w:rsidTr="0087444D">
        <w:trPr>
          <w:trHeight w:val="690"/>
          <w:jc w:val="center"/>
          <w:ins w:id="120"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367122" w:rsidRDefault="00BF3EF9" w:rsidP="0087444D">
            <w:pPr>
              <w:pStyle w:val="TAH"/>
              <w:rPr>
                <w:ins w:id="121" w:author="Alexander Sayenko" w:date="2023-01-26T12:49:00Z"/>
                <w:highlight w:val="green"/>
                <w:lang w:val="en-US"/>
              </w:rPr>
            </w:pPr>
            <w:ins w:id="122" w:author="Alexander Sayenko" w:date="2023-01-26T12:49:00Z">
              <w:r w:rsidRPr="00367122">
                <w:rPr>
                  <w:highlight w:val="green"/>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367122" w:rsidRDefault="00BF3EF9" w:rsidP="0087444D">
            <w:pPr>
              <w:pStyle w:val="TAH"/>
              <w:rPr>
                <w:ins w:id="123" w:author="Alexander Sayenko" w:date="2023-01-26T12:49:00Z"/>
                <w:highlight w:val="green"/>
                <w:lang w:val="en-US"/>
              </w:rPr>
            </w:pPr>
            <w:ins w:id="124" w:author="Alexander Sayenko" w:date="2023-01-26T12:49:00Z">
              <w:r w:rsidRPr="00367122">
                <w:rPr>
                  <w:highlight w:val="green"/>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367122" w:rsidRDefault="00BF3EF9" w:rsidP="0087444D">
            <w:pPr>
              <w:pStyle w:val="TAH"/>
              <w:rPr>
                <w:ins w:id="125" w:author="Alexander Sayenko" w:date="2023-01-26T12:49:00Z"/>
                <w:highlight w:val="green"/>
                <w:lang w:val="en-US"/>
              </w:rPr>
            </w:pPr>
            <w:ins w:id="126" w:author="Alexander Sayenko" w:date="2023-01-26T12:49:00Z">
              <w:r w:rsidRPr="00367122">
                <w:rPr>
                  <w:highlight w:val="green"/>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367122" w:rsidRDefault="00BF3EF9" w:rsidP="0087444D">
            <w:pPr>
              <w:pStyle w:val="TAH"/>
              <w:rPr>
                <w:ins w:id="127" w:author="Alexander Sayenko" w:date="2023-01-26T12:49:00Z"/>
                <w:highlight w:val="green"/>
                <w:lang w:val="en-US"/>
              </w:rPr>
            </w:pPr>
            <w:ins w:id="128" w:author="Alexander Sayenko" w:date="2023-01-26T12:49:00Z">
              <w:r w:rsidRPr="00367122">
                <w:rPr>
                  <w:bCs/>
                  <w:highlight w:val="green"/>
                  <w:lang w:val="en-US"/>
                </w:rPr>
                <w:t>Asymmetric channel bandwidth combination set</w:t>
              </w:r>
            </w:ins>
          </w:p>
        </w:tc>
      </w:tr>
      <w:tr w:rsidR="00BF3EF9" w:rsidRPr="00367122" w14:paraId="4093D57B" w14:textId="77777777" w:rsidTr="007401AA">
        <w:trPr>
          <w:jc w:val="center"/>
          <w:ins w:id="129"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367122" w:rsidRDefault="00BF3EF9" w:rsidP="0087444D">
            <w:pPr>
              <w:pStyle w:val="TAC"/>
              <w:rPr>
                <w:ins w:id="130" w:author="Alexander Sayenko" w:date="2023-01-26T12:49:00Z"/>
                <w:highlight w:val="green"/>
                <w:lang w:val="en-US" w:eastAsia="zh-CN"/>
              </w:rPr>
            </w:pPr>
            <w:ins w:id="131" w:author="Alexander Sayenko" w:date="2023-01-26T12:49:00Z">
              <w:r w:rsidRPr="00367122">
                <w:rPr>
                  <w:highlight w:val="green"/>
                  <w:lang w:val="en-US"/>
                </w:rPr>
                <w:t>n</w:t>
              </w:r>
            </w:ins>
            <w:ins w:id="132" w:author="Alexander Sayenko" w:date="2023-01-26T12:50:00Z">
              <w:r w:rsidRPr="00367122">
                <w:rPr>
                  <w:highlight w:val="green"/>
                  <w:lang w:val="en-US"/>
                </w:rPr>
                <w:t>2</w:t>
              </w:r>
            </w:ins>
            <w:ins w:id="133" w:author="Alexander Sayenko" w:date="2023-01-26T12:49:00Z">
              <w:r w:rsidRPr="00367122">
                <w:rPr>
                  <w:highlight w:val="green"/>
                  <w:lang w:val="en-US"/>
                </w:rPr>
                <w:t>5</w:t>
              </w:r>
            </w:ins>
            <w:ins w:id="134" w:author="Alexander Sayenko" w:date="2023-01-26T12:50:00Z">
              <w:r w:rsidRPr="00367122">
                <w:rPr>
                  <w:highlight w:val="green"/>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367122" w:rsidRDefault="00BF3EF9" w:rsidP="0087444D">
            <w:pPr>
              <w:pStyle w:val="TAC"/>
              <w:rPr>
                <w:ins w:id="135" w:author="Alexander Sayenko" w:date="2023-01-26T12:49:00Z"/>
                <w:highlight w:val="green"/>
                <w:lang w:val="en-US" w:eastAsia="zh-CN"/>
              </w:rPr>
            </w:pPr>
            <w:ins w:id="136" w:author="Alexander Sayenko" w:date="2023-01-26T12:50:00Z">
              <w:r w:rsidRPr="00367122">
                <w:rPr>
                  <w:highlight w:val="green"/>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367122" w:rsidRDefault="00BF3EF9" w:rsidP="0087444D">
            <w:pPr>
              <w:pStyle w:val="TAC"/>
              <w:rPr>
                <w:ins w:id="137" w:author="Alexander Sayenko" w:date="2023-01-26T12:49:00Z"/>
                <w:highlight w:val="green"/>
                <w:lang w:val="en-US" w:eastAsia="zh-CN"/>
              </w:rPr>
            </w:pPr>
            <w:ins w:id="138" w:author="Alexander Sayenko" w:date="2023-01-26T12:50:00Z">
              <w:r w:rsidRPr="00367122">
                <w:rPr>
                  <w:highlight w:val="green"/>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367122" w:rsidRDefault="00BF3EF9" w:rsidP="0087444D">
            <w:pPr>
              <w:pStyle w:val="TAC"/>
              <w:rPr>
                <w:ins w:id="139" w:author="Alexander Sayenko" w:date="2023-01-26T12:49:00Z"/>
                <w:highlight w:val="green"/>
                <w:lang w:val="en-US" w:eastAsia="zh-CN"/>
              </w:rPr>
            </w:pPr>
            <w:ins w:id="140" w:author="Alexander Sayenko" w:date="2023-01-26T12:49:00Z">
              <w:r w:rsidRPr="00367122">
                <w:rPr>
                  <w:highlight w:val="green"/>
                  <w:lang w:val="en-US" w:eastAsia="zh-CN"/>
                </w:rPr>
                <w:t>0</w:t>
              </w:r>
            </w:ins>
          </w:p>
        </w:tc>
      </w:tr>
      <w:tr w:rsidR="00BF3EF9" w:rsidRPr="00367122" w14:paraId="6B8A5507" w14:textId="77777777" w:rsidTr="007401AA">
        <w:trPr>
          <w:jc w:val="center"/>
          <w:ins w:id="141"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367122" w:rsidRDefault="00BF3EF9" w:rsidP="0087444D">
            <w:pPr>
              <w:pStyle w:val="TAC"/>
              <w:rPr>
                <w:ins w:id="142" w:author="Alexander Sayenko" w:date="2023-01-26T12:49:00Z"/>
                <w:highlight w:val="green"/>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367122" w:rsidRDefault="00BF3EF9" w:rsidP="0087444D">
            <w:pPr>
              <w:pStyle w:val="TAC"/>
              <w:rPr>
                <w:ins w:id="143" w:author="Alexander Sayenko" w:date="2023-01-26T12:49:00Z"/>
                <w:highlight w:val="green"/>
                <w:lang w:val="en-US" w:eastAsia="zh-CN"/>
              </w:rPr>
            </w:pPr>
            <w:ins w:id="144" w:author="Alexander Sayenko" w:date="2023-01-26T12:50:00Z">
              <w:r w:rsidRPr="00367122">
                <w:rPr>
                  <w:highlight w:val="green"/>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367122" w:rsidRDefault="00BF3EF9" w:rsidP="0087444D">
            <w:pPr>
              <w:pStyle w:val="TAC"/>
              <w:rPr>
                <w:ins w:id="145" w:author="Alexander Sayenko" w:date="2023-01-26T12:49:00Z"/>
                <w:highlight w:val="green"/>
                <w:lang w:val="en-US" w:eastAsia="zh-CN"/>
              </w:rPr>
            </w:pPr>
            <w:ins w:id="146" w:author="Alexander Sayenko" w:date="2023-01-26T12:50:00Z">
              <w:r w:rsidRPr="00367122">
                <w:rPr>
                  <w:highlight w:val="green"/>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367122" w:rsidRDefault="00BF3EF9" w:rsidP="0087444D">
            <w:pPr>
              <w:pStyle w:val="TAC"/>
              <w:rPr>
                <w:ins w:id="147" w:author="Alexander Sayenko" w:date="2023-01-26T12:49:00Z"/>
                <w:highlight w:val="green"/>
                <w:lang w:val="en-US" w:eastAsia="zh-CN"/>
              </w:rPr>
            </w:pPr>
            <w:ins w:id="148" w:author="Alexander Sayenko" w:date="2023-01-26T12:49:00Z">
              <w:r w:rsidRPr="00367122">
                <w:rPr>
                  <w:highlight w:val="green"/>
                  <w:lang w:val="en-US" w:eastAsia="zh-CN"/>
                </w:rPr>
                <w:t>0</w:t>
              </w:r>
            </w:ins>
          </w:p>
        </w:tc>
      </w:tr>
      <w:tr w:rsidR="00BF3EF9" w:rsidRPr="00A1115A" w14:paraId="470E9C30" w14:textId="77777777" w:rsidTr="0087444D">
        <w:trPr>
          <w:jc w:val="center"/>
          <w:ins w:id="149"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367122" w:rsidRDefault="00BF3EF9" w:rsidP="0087444D">
            <w:pPr>
              <w:pStyle w:val="TAN"/>
              <w:rPr>
                <w:ins w:id="150" w:author="Alexander Sayenko" w:date="2023-01-26T12:49:00Z"/>
                <w:highlight w:val="green"/>
                <w:lang w:eastAsia="zh-CN"/>
              </w:rPr>
            </w:pPr>
            <w:ins w:id="151" w:author="Alexander Sayenko" w:date="2023-01-26T12:49:00Z">
              <w:r w:rsidRPr="00367122">
                <w:rPr>
                  <w:rFonts w:hint="eastAsia"/>
                  <w:highlight w:val="green"/>
                  <w:lang w:eastAsia="zh-CN"/>
                </w:rPr>
                <w:t>N</w:t>
              </w:r>
              <w:r w:rsidRPr="00367122">
                <w:rPr>
                  <w:highlight w:val="green"/>
                  <w:lang w:eastAsia="zh-CN"/>
                </w:rPr>
                <w:t>OTE 1:</w:t>
              </w:r>
              <w:r w:rsidRPr="00367122">
                <w:rPr>
                  <w:rFonts w:eastAsia="Yu Mincho"/>
                  <w:highlight w:val="green"/>
                </w:rPr>
                <w:tab/>
              </w:r>
              <w:r w:rsidRPr="00367122">
                <w:rPr>
                  <w:highlight w:val="green"/>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2" w:author="Alexander Sayenko" w:date="2023-01-26T12:49:00Z"/>
                <w:lang w:eastAsia="zh-CN"/>
              </w:rPr>
            </w:pPr>
            <w:ins w:id="153" w:author="Alexander Sayenko" w:date="2023-01-26T12:49:00Z">
              <w:r w:rsidRPr="00367122">
                <w:rPr>
                  <w:highlight w:val="green"/>
                  <w:lang w:eastAsia="zh-CN"/>
                </w:rPr>
                <w:t>NOTE 2:</w:t>
              </w:r>
              <w:r w:rsidRPr="00367122">
                <w:rPr>
                  <w:highlight w:val="green"/>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154"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Start w:id="173" w:name="_Toc97562275"/>
      <w:bookmarkStart w:id="174" w:name="_Toc104122502"/>
      <w:bookmarkStart w:id="175" w:name="_Toc104205453"/>
      <w:bookmarkStart w:id="176" w:name="_Toc104206660"/>
      <w:bookmarkStart w:id="177" w:name="_Toc104503620"/>
      <w:bookmarkStart w:id="178" w:name="_Toc106127550"/>
      <w:bookmarkStart w:id="179" w:name="_Toc123057915"/>
      <w:bookmarkStart w:id="180" w:name="_Toc124256608"/>
      <w:r w:rsidRPr="00D026C9">
        <w:t>5.4.2.3</w:t>
      </w:r>
      <w:r w:rsidRPr="00D026C9">
        <w:tab/>
        <w:t>Channel raster entries for each operating band</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8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1"/>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2"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183" w:author="Alexander Sayenko" w:date="2023-01-12T13:53:00Z"/>
                <w:highlight w:val="green"/>
                <w:rPrChange w:id="184" w:author="Alexander Sayenko" w:date="2023-04-21T20:56:00Z">
                  <w:rPr>
                    <w:ins w:id="185" w:author="Alexander Sayenko" w:date="2023-01-12T13:53:00Z"/>
                  </w:rPr>
                </w:rPrChange>
              </w:rPr>
            </w:pPr>
            <w:ins w:id="186" w:author="Alexander Sayenko" w:date="2023-01-12T13:54:00Z">
              <w:r w:rsidRPr="00261DB4">
                <w:rPr>
                  <w:highlight w:val="green"/>
                  <w:rPrChange w:id="187"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8" w:author="Alexander Sayenko" w:date="2023-01-12T13:53:00Z"/>
                <w:highlight w:val="green"/>
                <w:rPrChange w:id="189" w:author="Alexander Sayenko" w:date="2023-04-21T20:56:00Z">
                  <w:rPr>
                    <w:ins w:id="190" w:author="Alexander Sayenko" w:date="2023-01-12T13:53:00Z"/>
                  </w:rPr>
                </w:rPrChange>
              </w:rPr>
            </w:pPr>
            <w:ins w:id="191" w:author="Alexander Sayenko" w:date="2023-01-12T13:54:00Z">
              <w:r w:rsidRPr="00261DB4">
                <w:rPr>
                  <w:highlight w:val="green"/>
                  <w:rPrChange w:id="192"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3" w:author="Alexander Sayenko" w:date="2023-01-12T13:53:00Z"/>
                <w:highlight w:val="green"/>
                <w:rPrChange w:id="194" w:author="Alexander Sayenko" w:date="2023-04-21T20:56:00Z">
                  <w:rPr>
                    <w:ins w:id="195" w:author="Alexander Sayenko" w:date="2023-01-12T13:53:00Z"/>
                  </w:rPr>
                </w:rPrChange>
              </w:rPr>
            </w:pPr>
            <w:ins w:id="196" w:author="Alexander Sayenko" w:date="2023-02-02T15:23:00Z">
              <w:r w:rsidRPr="00261DB4">
                <w:rPr>
                  <w:highlight w:val="green"/>
                  <w:rPrChange w:id="197" w:author="Alexander Sayenko" w:date="2023-04-21T20:56:00Z">
                    <w:rPr/>
                  </w:rPrChange>
                </w:rPr>
                <w:t>322000</w:t>
              </w:r>
            </w:ins>
            <w:ins w:id="198" w:author="Alexander Sayenko" w:date="2023-02-01T14:02:00Z">
              <w:r w:rsidR="00D0026B" w:rsidRPr="00261DB4">
                <w:rPr>
                  <w:highlight w:val="green"/>
                  <w:rPrChange w:id="199" w:author="Alexander Sayenko" w:date="2023-04-21T20:56:00Z">
                    <w:rPr/>
                  </w:rPrChange>
                </w:rPr>
                <w:t xml:space="preserve"> – &lt;20&gt; – </w:t>
              </w:r>
            </w:ins>
            <w:ins w:id="200" w:author="Alexander Sayenko" w:date="2023-02-02T15:22:00Z">
              <w:r w:rsidRPr="00261DB4">
                <w:rPr>
                  <w:highlight w:val="green"/>
                  <w:rPrChange w:id="201"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2" w:author="Alexander Sayenko" w:date="2023-01-12T13:53:00Z"/>
                <w:highlight w:val="green"/>
                <w:rPrChange w:id="203" w:author="Alexander Sayenko" w:date="2023-04-21T20:56:00Z">
                  <w:rPr>
                    <w:ins w:id="204" w:author="Alexander Sayenko" w:date="2023-01-12T13:53:00Z"/>
                  </w:rPr>
                </w:rPrChange>
              </w:rPr>
            </w:pPr>
            <w:ins w:id="205" w:author="Alexander Sayenko" w:date="2023-02-02T15:24:00Z">
              <w:r w:rsidRPr="00261DB4">
                <w:rPr>
                  <w:highlight w:val="green"/>
                  <w:rPrChange w:id="206" w:author="Alexander Sayenko" w:date="2023-04-21T20:56:00Z">
                    <w:rPr/>
                  </w:rPrChange>
                </w:rPr>
                <w:t>496700</w:t>
              </w:r>
            </w:ins>
            <w:ins w:id="207" w:author="Alexander Sayenko" w:date="2023-02-01T14:02:00Z">
              <w:r w:rsidR="00D0026B" w:rsidRPr="00261DB4">
                <w:rPr>
                  <w:highlight w:val="green"/>
                  <w:rPrChange w:id="208" w:author="Alexander Sayenko" w:date="2023-04-21T20:56:00Z">
                    <w:rPr/>
                  </w:rPrChange>
                </w:rPr>
                <w:t xml:space="preserve"> – &lt;20&gt; – </w:t>
              </w:r>
            </w:ins>
            <w:ins w:id="209" w:author="Alexander Sayenko" w:date="2023-02-02T15:25:00Z">
              <w:r w:rsidRPr="00261DB4">
                <w:rPr>
                  <w:highlight w:val="green"/>
                  <w:rPrChange w:id="210"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1" w:name="_Toc29801699"/>
      <w:bookmarkStart w:id="212" w:name="_Toc29802123"/>
      <w:bookmarkStart w:id="213" w:name="_Toc29802748"/>
      <w:bookmarkStart w:id="214" w:name="_Toc36107490"/>
      <w:bookmarkStart w:id="215" w:name="_Toc37251249"/>
      <w:bookmarkStart w:id="216" w:name="_Toc45888038"/>
      <w:bookmarkStart w:id="217" w:name="_Toc45888637"/>
      <w:bookmarkStart w:id="218" w:name="_Toc61367277"/>
      <w:bookmarkStart w:id="219" w:name="_Toc61372660"/>
      <w:bookmarkStart w:id="220" w:name="_Toc68230600"/>
      <w:bookmarkStart w:id="221" w:name="_Toc69084013"/>
      <w:bookmarkStart w:id="222" w:name="_Toc75467020"/>
      <w:bookmarkStart w:id="223" w:name="_Toc76509042"/>
      <w:bookmarkStart w:id="224" w:name="_Toc76718032"/>
      <w:bookmarkStart w:id="225" w:name="_Toc83580342"/>
      <w:bookmarkStart w:id="226" w:name="_Toc84404851"/>
      <w:bookmarkStart w:id="227" w:name="_Toc84413460"/>
      <w:bookmarkStart w:id="228" w:name="_Toc97562278"/>
      <w:bookmarkStart w:id="229" w:name="_Toc104122505"/>
      <w:bookmarkStart w:id="230" w:name="_Toc104205456"/>
      <w:bookmarkStart w:id="231" w:name="_Toc104206663"/>
      <w:bookmarkStart w:id="232" w:name="_Toc104503623"/>
      <w:bookmarkStart w:id="233" w:name="_Toc106127554"/>
      <w:bookmarkStart w:id="234" w:name="_Toc123057919"/>
      <w:bookmarkStart w:id="235"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261DB4" w:rsidRDefault="00367122" w:rsidP="00FC4E4A">
            <w:pPr>
              <w:pStyle w:val="TAC"/>
              <w:rPr>
                <w:highlight w:val="green"/>
                <w:rPrChange w:id="236" w:author="Alexander Sayenko" w:date="2023-04-21T20:57:00Z">
                  <w:rPr/>
                </w:rPrChange>
              </w:rPr>
            </w:pPr>
            <w:ins w:id="237" w:author="Alexander Sayenko" w:date="2023-01-11T18:29:00Z">
              <w:r w:rsidRPr="00261DB4">
                <w:rPr>
                  <w:highlight w:val="green"/>
                  <w:rPrChange w:id="238" w:author="Alexander Sayenko" w:date="2023-04-21T20:57:00Z">
                    <w:rPr/>
                  </w:rPrChange>
                </w:rPr>
                <w:t>n25</w:t>
              </w:r>
            </w:ins>
            <w:ins w:id="239" w:author="Alexander Sayenko" w:date="2023-01-12T13:55:00Z">
              <w:r w:rsidRPr="00261DB4">
                <w:rPr>
                  <w:highlight w:val="green"/>
                  <w:rPrChange w:id="240"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261DB4" w:rsidRDefault="00367122" w:rsidP="00FC4E4A">
            <w:pPr>
              <w:pStyle w:val="TAC"/>
              <w:rPr>
                <w:highlight w:val="green"/>
                <w:rPrChange w:id="241" w:author="Alexander Sayenko" w:date="2023-04-21T20:57:00Z">
                  <w:rPr/>
                </w:rPrChange>
              </w:rPr>
            </w:pPr>
            <w:ins w:id="242" w:author="Alexander Sayenko" w:date="2023-01-11T18:29:00Z">
              <w:r w:rsidRPr="00261DB4">
                <w:rPr>
                  <w:highlight w:val="green"/>
                  <w:rPrChange w:id="243" w:author="Alexander Sayenko" w:date="2023-04-21T20:57:00Z">
                    <w:rPr/>
                  </w:rPrChange>
                </w:rPr>
                <w:t>15</w:t>
              </w:r>
            </w:ins>
            <w:ins w:id="244" w:author="Alexander Sayenko" w:date="2023-08-23T14:15:00Z">
              <w:r>
                <w:rPr>
                  <w:highlight w:val="green"/>
                </w:rPr>
                <w:t xml:space="preserve"> </w:t>
              </w:r>
            </w:ins>
            <w:ins w:id="245" w:author="Alexander Sayenko" w:date="2023-01-11T18:29:00Z">
              <w:r w:rsidRPr="00261DB4">
                <w:rPr>
                  <w:highlight w:val="green"/>
                  <w:rPrChange w:id="246" w:author="Alexander Sayenko" w:date="2023-04-21T20:57:00Z">
                    <w:rPr/>
                  </w:rPrChange>
                </w:rPr>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261DB4" w:rsidRDefault="00367122" w:rsidP="00FC4E4A">
            <w:pPr>
              <w:pStyle w:val="TAC"/>
              <w:rPr>
                <w:highlight w:val="green"/>
                <w:rPrChange w:id="247" w:author="Alexander Sayenko" w:date="2023-04-21T20:57:00Z">
                  <w:rPr/>
                </w:rPrChange>
              </w:rPr>
            </w:pPr>
            <w:ins w:id="248" w:author="Alexander Sayenko" w:date="2023-01-11T18:29:00Z">
              <w:r w:rsidRPr="00261DB4">
                <w:rPr>
                  <w:highlight w:val="green"/>
                  <w:rPrChange w:id="249"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261DB4" w:rsidRDefault="00367122" w:rsidP="00FC4E4A">
            <w:pPr>
              <w:pStyle w:val="TAC"/>
              <w:rPr>
                <w:highlight w:val="green"/>
                <w:rPrChange w:id="250" w:author="Alexander Sayenko" w:date="2023-04-21T20:57:00Z">
                  <w:rPr/>
                </w:rPrChange>
              </w:rPr>
            </w:pPr>
            <w:ins w:id="251" w:author="Alexander Sayenko" w:date="2023-02-06T09:26:00Z">
              <w:r w:rsidRPr="00261DB4">
                <w:rPr>
                  <w:highlight w:val="green"/>
                  <w:rPrChange w:id="252" w:author="Alexander Sayenko" w:date="2023-04-21T20:57:00Z">
                    <w:rPr/>
                  </w:rPrChange>
                </w:rPr>
                <w:t>6215</w:t>
              </w:r>
            </w:ins>
            <w:ins w:id="253" w:author="Alexander Sayenko" w:date="2023-02-01T14:03:00Z">
              <w:r w:rsidRPr="00261DB4">
                <w:rPr>
                  <w:highlight w:val="green"/>
                  <w:rPrChange w:id="254" w:author="Alexander Sayenko" w:date="2023-04-21T20:57:00Z">
                    <w:rPr/>
                  </w:rPrChange>
                </w:rPr>
                <w:t xml:space="preserve"> – &lt;1&gt; – </w:t>
              </w:r>
            </w:ins>
            <w:ins w:id="255" w:author="Alexander Sayenko" w:date="2023-02-06T09:26:00Z">
              <w:r w:rsidRPr="00261DB4">
                <w:rPr>
                  <w:highlight w:val="green"/>
                  <w:rPrChange w:id="256" w:author="Alexander Sayenko" w:date="2023-04-21T20:57:00Z">
                    <w:rPr/>
                  </w:rPrChange>
                </w:rPr>
                <w:t>6244</w:t>
              </w:r>
            </w:ins>
          </w:p>
        </w:tc>
      </w:tr>
      <w:tr w:rsidR="00367122" w:rsidRPr="00591A86" w14:paraId="7DBC27AA" w14:textId="77777777" w:rsidTr="004E50EB">
        <w:trPr>
          <w:jc w:val="center"/>
          <w:ins w:id="257" w:author="Alexander Sayenko" w:date="2023-08-23T14:14:00Z"/>
        </w:trPr>
        <w:tc>
          <w:tcPr>
            <w:tcW w:w="2347" w:type="dxa"/>
            <w:vMerge/>
            <w:tcBorders>
              <w:left w:val="single" w:sz="4" w:space="0" w:color="auto"/>
              <w:right w:val="single" w:sz="4" w:space="0" w:color="auto"/>
            </w:tcBorders>
          </w:tcPr>
          <w:p w14:paraId="4DEE44D6" w14:textId="77777777" w:rsidR="00367122" w:rsidRPr="00367122" w:rsidRDefault="00367122" w:rsidP="00FC4E4A">
            <w:pPr>
              <w:pStyle w:val="TAC"/>
              <w:rPr>
                <w:ins w:id="258" w:author="Alexander Sayenko" w:date="2023-08-23T14:14:00Z"/>
                <w:highlight w:val="green"/>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367122" w:rsidRDefault="00367122" w:rsidP="00FC4E4A">
            <w:pPr>
              <w:pStyle w:val="TAC"/>
              <w:rPr>
                <w:ins w:id="259" w:author="Alexander Sayenko" w:date="2023-08-23T14:14:00Z"/>
                <w:highlight w:val="green"/>
              </w:rPr>
            </w:pPr>
            <w:ins w:id="260" w:author="Alexander Sayenko" w:date="2023-08-23T14:14:00Z">
              <w:r>
                <w:rPr>
                  <w:highlight w:val="green"/>
                </w:rPr>
                <w:t>30</w:t>
              </w:r>
            </w:ins>
            <w:ins w:id="261" w:author="Alexander Sayenko" w:date="2023-08-23T14:15:00Z">
              <w:r>
                <w:rPr>
                  <w:highlight w:val="green"/>
                </w:rPr>
                <w:t xml:space="preserve"> </w:t>
              </w:r>
            </w:ins>
            <w:ins w:id="262" w:author="Alexander Sayenko" w:date="2023-08-23T14:14:00Z">
              <w:r>
                <w:rPr>
                  <w:highlight w:val="green"/>
                </w:rPr>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367122" w:rsidRDefault="00367122" w:rsidP="00FC4E4A">
            <w:pPr>
              <w:pStyle w:val="TAC"/>
              <w:rPr>
                <w:ins w:id="263" w:author="Alexander Sayenko" w:date="2023-08-23T14:14:00Z"/>
                <w:highlight w:val="green"/>
              </w:rPr>
            </w:pPr>
            <w:ins w:id="264" w:author="Alexander Sayenko" w:date="2023-08-23T14:14:00Z">
              <w:r>
                <w:rPr>
                  <w:highlight w:val="green"/>
                </w:rPr>
                <w:t>C</w:t>
              </w:r>
            </w:ins>
            <w:ins w:id="265" w:author="Alexander Sayenko" w:date="2023-08-23T14:15:00Z">
              <w:r>
                <w:rPr>
                  <w:highlight w:val="green"/>
                </w:rPr>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367122" w:rsidRDefault="00367122" w:rsidP="00FC4E4A">
            <w:pPr>
              <w:pStyle w:val="TAC"/>
              <w:rPr>
                <w:ins w:id="266" w:author="Alexander Sayenko" w:date="2023-08-23T14:14:00Z"/>
                <w:highlight w:val="green"/>
              </w:rPr>
            </w:pPr>
            <w:ins w:id="267" w:author="Alexander Sayenko" w:date="2023-08-23T14:15:00Z">
              <w:r w:rsidRPr="00367122">
                <w:rPr>
                  <w:highlight w:val="green"/>
                  <w:rPrChange w:id="268" w:author="Alexander Sayenko" w:date="2023-08-23T14:16:00Z">
                    <w:rPr/>
                  </w:rPrChange>
                </w:rPr>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69" w:name="_Toc61367278"/>
      <w:bookmarkStart w:id="270" w:name="_Toc61372661"/>
      <w:bookmarkStart w:id="271" w:name="_Toc68230601"/>
      <w:bookmarkStart w:id="272" w:name="_Toc69084014"/>
      <w:bookmarkStart w:id="273" w:name="_Toc75467021"/>
      <w:bookmarkStart w:id="274" w:name="_Toc76509043"/>
      <w:bookmarkStart w:id="275" w:name="_Toc76718033"/>
      <w:bookmarkStart w:id="276" w:name="_Toc83580343"/>
      <w:bookmarkStart w:id="277" w:name="_Toc84404852"/>
      <w:bookmarkStart w:id="278" w:name="_Toc84413461"/>
      <w:bookmarkStart w:id="279" w:name="_Toc97562279"/>
      <w:bookmarkStart w:id="280" w:name="_Toc104122506"/>
      <w:bookmarkStart w:id="281" w:name="_Toc104205457"/>
      <w:bookmarkStart w:id="282" w:name="_Toc104206664"/>
      <w:bookmarkStart w:id="283" w:name="_Toc104503624"/>
      <w:bookmarkStart w:id="284" w:name="_Toc106127555"/>
      <w:bookmarkStart w:id="285" w:name="_Toc123057920"/>
      <w:bookmarkStart w:id="286" w:name="_Toc124256613"/>
      <w:r w:rsidRPr="00A1115A">
        <w:lastRenderedPageBreak/>
        <w:t>5.4.4</w:t>
      </w:r>
      <w:r w:rsidRPr="00A1115A">
        <w:tab/>
        <w:t>TX–RX frequency separation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87"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367122" w:rsidRDefault="00FC4E4A" w:rsidP="00FC4E4A">
            <w:pPr>
              <w:pStyle w:val="TAC"/>
              <w:rPr>
                <w:ins w:id="288" w:author="Alexander Sayenko" w:date="2023-01-12T13:55:00Z"/>
                <w:highlight w:val="green"/>
                <w:lang w:val="en-US"/>
                <w:rPrChange w:id="289" w:author="Alexander Sayenko" w:date="2023-08-23T14:16:00Z">
                  <w:rPr>
                    <w:ins w:id="290" w:author="Alexander Sayenko" w:date="2023-01-12T13:55:00Z"/>
                    <w:lang w:val="en-US"/>
                  </w:rPr>
                </w:rPrChange>
              </w:rPr>
            </w:pPr>
            <w:ins w:id="291" w:author="Alexander Sayenko" w:date="2023-01-12T13:55:00Z">
              <w:r w:rsidRPr="00367122">
                <w:rPr>
                  <w:highlight w:val="green"/>
                  <w:lang w:val="en-US"/>
                  <w:rPrChange w:id="292" w:author="Alexander Sayenko" w:date="2023-08-23T14:16:00Z">
                    <w:rPr>
                      <w:lang w:val="en-US"/>
                    </w:rPr>
                  </w:rPrChange>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367122" w:rsidRDefault="008A40AE" w:rsidP="00FC4E4A">
            <w:pPr>
              <w:pStyle w:val="TAC"/>
              <w:rPr>
                <w:ins w:id="293" w:author="Alexander Sayenko" w:date="2023-01-12T13:55:00Z"/>
                <w:highlight w:val="green"/>
                <w:lang w:val="en-US"/>
                <w:rPrChange w:id="294" w:author="Alexander Sayenko" w:date="2023-08-23T14:16:00Z">
                  <w:rPr>
                    <w:ins w:id="295" w:author="Alexander Sayenko" w:date="2023-01-12T13:55:00Z"/>
                    <w:lang w:val="en-US"/>
                  </w:rPr>
                </w:rPrChange>
              </w:rPr>
            </w:pPr>
            <w:ins w:id="296" w:author="Alexander Sayenko" w:date="2023-01-18T14:44:00Z">
              <w:r w:rsidRPr="00367122">
                <w:rPr>
                  <w:highlight w:val="green"/>
                  <w:lang w:val="en-US"/>
                  <w:rPrChange w:id="297" w:author="Alexander Sayenko" w:date="2023-08-23T14:16:00Z">
                    <w:rPr>
                      <w:lang w:val="en-US"/>
                    </w:rPr>
                  </w:rPrChange>
                </w:rPr>
                <w:t>8</w:t>
              </w:r>
            </w:ins>
            <w:ins w:id="298" w:author="Alexander Sayenko" w:date="2023-04-21T20:58:00Z">
              <w:r w:rsidR="00261DB4" w:rsidRPr="00367122">
                <w:rPr>
                  <w:highlight w:val="green"/>
                  <w:lang w:val="en-US"/>
                  <w:rPrChange w:id="299" w:author="Alexander Sayenko" w:date="2023-08-23T14:16:00Z">
                    <w:rPr>
                      <w:lang w:val="en-US"/>
                    </w:rPr>
                  </w:rPrChange>
                </w:rPr>
                <w:t>62</w:t>
              </w:r>
            </w:ins>
            <w:ins w:id="300" w:author="Alexander Sayenko" w:date="2023-01-18T14:44:00Z">
              <w:r w:rsidRPr="00367122">
                <w:rPr>
                  <w:highlight w:val="green"/>
                  <w:lang w:val="en-US"/>
                  <w:rPrChange w:id="301" w:author="Alexander Sayenko" w:date="2023-08-23T14:16:00Z">
                    <w:rPr>
                      <w:lang w:val="en-US"/>
                    </w:rPr>
                  </w:rPrChange>
                </w:rPr>
                <w:t xml:space="preserve"> </w:t>
              </w:r>
            </w:ins>
            <w:ins w:id="302" w:author="Alexander Sayenko" w:date="2023-01-26T12:31:00Z">
              <w:r w:rsidR="004805E0" w:rsidRPr="00367122">
                <w:rPr>
                  <w:highlight w:val="green"/>
                  <w:lang w:val="en-US"/>
                  <w:rPrChange w:id="303" w:author="Alexander Sayenko" w:date="2023-08-23T14:16:00Z">
                    <w:rPr>
                      <w:lang w:val="en-US"/>
                    </w:rPr>
                  </w:rPrChange>
                </w:rPr>
                <w:t xml:space="preserve">– 885 </w:t>
              </w:r>
            </w:ins>
            <w:ins w:id="304" w:author="Alexander Sayenko" w:date="2023-01-18T14:44:00Z">
              <w:r w:rsidRPr="00367122">
                <w:rPr>
                  <w:highlight w:val="green"/>
                  <w:lang w:val="en-US"/>
                  <w:rPrChange w:id="305" w:author="Alexander Sayenko" w:date="2023-08-23T14:16:00Z">
                    <w:rPr>
                      <w:lang w:val="en-US"/>
                    </w:rPr>
                  </w:rPrChange>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306" w:name="_Toc97562282"/>
      <w:bookmarkStart w:id="307" w:name="_Toc104122509"/>
      <w:bookmarkStart w:id="308" w:name="_Toc104205460"/>
      <w:bookmarkStart w:id="309" w:name="_Toc104206667"/>
      <w:bookmarkStart w:id="310" w:name="_Toc104503627"/>
      <w:bookmarkStart w:id="311" w:name="_Toc106127558"/>
      <w:bookmarkStart w:id="312" w:name="_Toc123057923"/>
      <w:bookmarkStart w:id="313" w:name="_Toc124256616"/>
      <w:r>
        <w:t>6.2</w:t>
      </w:r>
      <w:r>
        <w:tab/>
        <w:t>Transmitter power</w:t>
      </w:r>
      <w:bookmarkEnd w:id="306"/>
      <w:bookmarkEnd w:id="307"/>
      <w:bookmarkEnd w:id="308"/>
      <w:bookmarkEnd w:id="309"/>
      <w:bookmarkEnd w:id="310"/>
      <w:bookmarkEnd w:id="311"/>
      <w:bookmarkEnd w:id="312"/>
      <w:bookmarkEnd w:id="313"/>
    </w:p>
    <w:p w14:paraId="3BA22265" w14:textId="77777777" w:rsidR="00166CBD" w:rsidRDefault="00166CBD" w:rsidP="00166CBD">
      <w:pPr>
        <w:pStyle w:val="Heading3"/>
      </w:pPr>
      <w:bookmarkStart w:id="314" w:name="_Toc97562283"/>
      <w:bookmarkStart w:id="315" w:name="_Toc104122510"/>
      <w:bookmarkStart w:id="316" w:name="_Toc104205461"/>
      <w:bookmarkStart w:id="317" w:name="_Toc104206668"/>
      <w:bookmarkStart w:id="318" w:name="_Toc104503628"/>
      <w:bookmarkStart w:id="319" w:name="_Toc106127559"/>
      <w:bookmarkStart w:id="320" w:name="_Toc123057924"/>
      <w:bookmarkStart w:id="321" w:name="_Toc124256617"/>
      <w:r>
        <w:t>6.2.1</w:t>
      </w:r>
      <w:r>
        <w:tab/>
        <w:t>UE maximum output power</w:t>
      </w:r>
      <w:bookmarkEnd w:id="314"/>
      <w:bookmarkEnd w:id="315"/>
      <w:bookmarkEnd w:id="316"/>
      <w:bookmarkEnd w:id="317"/>
      <w:bookmarkEnd w:id="318"/>
      <w:bookmarkEnd w:id="319"/>
      <w:bookmarkEnd w:id="320"/>
      <w:bookmarkEnd w:id="321"/>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22" w:author="Alexander Sayenko" w:date="2023-01-12T13:59:00Z"/>
        </w:trPr>
        <w:tc>
          <w:tcPr>
            <w:tcW w:w="2688" w:type="dxa"/>
          </w:tcPr>
          <w:p w14:paraId="2512F8E5" w14:textId="221568B9" w:rsidR="008F66B5" w:rsidRPr="00155D95" w:rsidRDefault="008F66B5" w:rsidP="008F66B5">
            <w:pPr>
              <w:pStyle w:val="TAC"/>
              <w:rPr>
                <w:ins w:id="323" w:author="Alexander Sayenko" w:date="2023-01-12T13:59:00Z"/>
                <w:highlight w:val="green"/>
                <w:rPrChange w:id="324" w:author="Alexander Sayenko" w:date="2023-04-21T20:58:00Z">
                  <w:rPr>
                    <w:ins w:id="325" w:author="Alexander Sayenko" w:date="2023-01-12T13:59:00Z"/>
                  </w:rPr>
                </w:rPrChange>
              </w:rPr>
            </w:pPr>
            <w:ins w:id="326" w:author="Alexander Sayenko" w:date="2023-01-12T13:59:00Z">
              <w:r w:rsidRPr="00155D95">
                <w:rPr>
                  <w:highlight w:val="green"/>
                  <w:rPrChange w:id="327" w:author="Alexander Sayenko" w:date="2023-04-21T20:58:00Z">
                    <w:rPr/>
                  </w:rPrChange>
                </w:rPr>
                <w:t>n254</w:t>
              </w:r>
            </w:ins>
          </w:p>
        </w:tc>
        <w:tc>
          <w:tcPr>
            <w:tcW w:w="2408" w:type="dxa"/>
          </w:tcPr>
          <w:p w14:paraId="63E32728" w14:textId="6085D86B" w:rsidR="008F66B5" w:rsidRPr="00155D95" w:rsidRDefault="008F66B5" w:rsidP="008F66B5">
            <w:pPr>
              <w:pStyle w:val="TAC"/>
              <w:rPr>
                <w:ins w:id="328" w:author="Alexander Sayenko" w:date="2023-01-12T13:59:00Z"/>
                <w:highlight w:val="green"/>
                <w:rPrChange w:id="329" w:author="Alexander Sayenko" w:date="2023-04-21T20:58:00Z">
                  <w:rPr>
                    <w:ins w:id="330" w:author="Alexander Sayenko" w:date="2023-01-12T13:59:00Z"/>
                  </w:rPr>
                </w:rPrChange>
              </w:rPr>
            </w:pPr>
            <w:ins w:id="331" w:author="Alexander Sayenko" w:date="2023-01-12T13:59:00Z">
              <w:r w:rsidRPr="00155D95">
                <w:rPr>
                  <w:highlight w:val="green"/>
                  <w:rPrChange w:id="332" w:author="Alexander Sayenko" w:date="2023-04-21T20:58:00Z">
                    <w:rPr/>
                  </w:rPrChange>
                </w:rPr>
                <w:t>23</w:t>
              </w:r>
            </w:ins>
          </w:p>
        </w:tc>
        <w:tc>
          <w:tcPr>
            <w:tcW w:w="3118" w:type="dxa"/>
          </w:tcPr>
          <w:p w14:paraId="1C620BB1" w14:textId="09CC78C3" w:rsidR="008F66B5" w:rsidRPr="00155D95" w:rsidRDefault="008F66B5" w:rsidP="008F66B5">
            <w:pPr>
              <w:pStyle w:val="TAC"/>
              <w:rPr>
                <w:ins w:id="333" w:author="Alexander Sayenko" w:date="2023-01-12T13:59:00Z"/>
                <w:highlight w:val="green"/>
                <w:rPrChange w:id="334" w:author="Alexander Sayenko" w:date="2023-04-21T20:58:00Z">
                  <w:rPr>
                    <w:ins w:id="335" w:author="Alexander Sayenko" w:date="2023-01-12T13:59:00Z"/>
                  </w:rPr>
                </w:rPrChange>
              </w:rPr>
            </w:pPr>
            <w:ins w:id="336" w:author="Alexander Sayenko" w:date="2023-01-12T13:59:00Z">
              <w:r w:rsidRPr="00155D95">
                <w:rPr>
                  <w:highlight w:val="green"/>
                  <w:rPrChange w:id="337"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38" w:author="Alexander Sayenko" w:date="2023-04-04T13:53:00Z"/>
        </w:rPr>
      </w:pPr>
    </w:p>
    <w:p w14:paraId="7393D640" w14:textId="156536C0" w:rsidR="00321495" w:rsidRPr="00367122" w:rsidRDefault="00321495" w:rsidP="00321495">
      <w:pPr>
        <w:rPr>
          <w:ins w:id="339" w:author="Alexander Sayenko" w:date="2023-04-04T13:53:00Z"/>
          <w:highlight w:val="green"/>
          <w:rPrChange w:id="340" w:author="Alexander Sayenko" w:date="2023-08-23T14:17:00Z">
            <w:rPr>
              <w:ins w:id="341" w:author="Alexander Sayenko" w:date="2023-04-04T13:53:00Z"/>
            </w:rPr>
          </w:rPrChange>
        </w:rPr>
      </w:pPr>
      <w:ins w:id="342" w:author="Alexander Sayenko" w:date="2023-04-04T13:53:00Z">
        <w:r w:rsidRPr="00367122">
          <w:rPr>
            <w:highlight w:val="green"/>
            <w:rPrChange w:id="343" w:author="Alexander Sayenko" w:date="2023-08-23T14:17:00Z">
              <w:rPr/>
            </w:rPrChange>
          </w:rPr>
          <w:t xml:space="preserve">The UE operating shall meet the following additional requirements for maximum mean transmission power density specified in Table 6.2.1-2 when NS is </w:t>
        </w:r>
        <w:proofErr w:type="spellStart"/>
        <w:r w:rsidRPr="00367122">
          <w:rPr>
            <w:highlight w:val="green"/>
            <w:rPrChange w:id="344" w:author="Alexander Sayenko" w:date="2023-08-23T14:17:00Z">
              <w:rPr/>
            </w:rPrChange>
          </w:rPr>
          <w:t>signaled</w:t>
        </w:r>
        <w:proofErr w:type="spellEnd"/>
        <w:r w:rsidRPr="00367122">
          <w:rPr>
            <w:highlight w:val="green"/>
            <w:rPrChange w:id="345" w:author="Alexander Sayenko" w:date="2023-08-23T14:17:00Z">
              <w:rPr/>
            </w:rPrChange>
          </w:rPr>
          <w:t xml:space="preserve"> and when transmission overlaps with any portion of the specified frequency range.  In case transmission overlaps multiple frequency ranges, the lowest power density requirement applies.</w:t>
        </w:r>
      </w:ins>
    </w:p>
    <w:p w14:paraId="7A692247" w14:textId="522AD1A2" w:rsidR="00321495" w:rsidRPr="00367122" w:rsidRDefault="00321495" w:rsidP="00321495">
      <w:pPr>
        <w:pStyle w:val="TH"/>
        <w:rPr>
          <w:ins w:id="346" w:author="Alexander Sayenko" w:date="2023-04-04T13:54:00Z"/>
          <w:highlight w:val="green"/>
          <w:rPrChange w:id="347" w:author="Alexander Sayenko" w:date="2023-08-23T14:17:00Z">
            <w:rPr>
              <w:ins w:id="348" w:author="Alexander Sayenko" w:date="2023-04-04T13:54:00Z"/>
            </w:rPr>
          </w:rPrChange>
        </w:rPr>
      </w:pPr>
      <w:ins w:id="349" w:author="Alexander Sayenko" w:date="2023-04-04T13:54:00Z">
        <w:r w:rsidRPr="00367122">
          <w:rPr>
            <w:highlight w:val="green"/>
            <w:rPrChange w:id="350" w:author="Alexander Sayenko" w:date="2023-08-23T14:17:00Z">
              <w:rPr/>
            </w:rPrChange>
          </w:rPr>
          <w:t xml:space="preserve">Table 6.2.1-2: Additional requirements for transmit power </w:t>
        </w:r>
        <w:proofErr w:type="gramStart"/>
        <w:r w:rsidRPr="00367122">
          <w:rPr>
            <w:highlight w:val="green"/>
            <w:rPrChange w:id="351" w:author="Alexander Sayenko" w:date="2023-08-23T14:17:00Z">
              <w:rPr/>
            </w:rPrChange>
          </w:rPr>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2"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53">
          <w:tblGrid>
            <w:gridCol w:w="900"/>
            <w:gridCol w:w="1445"/>
            <w:gridCol w:w="1895"/>
            <w:gridCol w:w="2843"/>
            <w:gridCol w:w="222"/>
            <w:gridCol w:w="2160"/>
          </w:tblGrid>
        </w:tblGridChange>
      </w:tblGrid>
      <w:tr w:rsidR="00321495" w:rsidRPr="00367122" w14:paraId="2CE247DB" w14:textId="77777777" w:rsidTr="00321495">
        <w:trPr>
          <w:trHeight w:val="187"/>
          <w:jc w:val="center"/>
          <w:ins w:id="354" w:author="Alexander Sayenko" w:date="2023-04-04T13:54:00Z"/>
          <w:trPrChange w:id="355"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56"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367122" w:rsidRDefault="00321495" w:rsidP="00527F16">
            <w:pPr>
              <w:pStyle w:val="TAH"/>
              <w:rPr>
                <w:ins w:id="357" w:author="Alexander Sayenko" w:date="2023-04-04T13:54:00Z"/>
                <w:highlight w:val="green"/>
                <w:rPrChange w:id="358" w:author="Alexander Sayenko" w:date="2023-08-23T14:17:00Z">
                  <w:rPr>
                    <w:ins w:id="359" w:author="Alexander Sayenko" w:date="2023-04-04T13:54:00Z"/>
                  </w:rPr>
                </w:rPrChange>
              </w:rPr>
            </w:pPr>
            <w:ins w:id="360" w:author="Alexander Sayenko" w:date="2023-04-04T13:54:00Z">
              <w:r w:rsidRPr="00367122">
                <w:rPr>
                  <w:highlight w:val="green"/>
                  <w:rPrChange w:id="361" w:author="Alexander Sayenko" w:date="2023-08-23T14:17:00Z">
                    <w:rPr/>
                  </w:rPrChange>
                </w:rPr>
                <w:t>NR Band</w:t>
              </w:r>
            </w:ins>
          </w:p>
        </w:tc>
        <w:tc>
          <w:tcPr>
            <w:tcW w:w="1445" w:type="dxa"/>
            <w:tcBorders>
              <w:top w:val="single" w:sz="4" w:space="0" w:color="auto"/>
              <w:left w:val="single" w:sz="4" w:space="0" w:color="auto"/>
              <w:bottom w:val="single" w:sz="4" w:space="0" w:color="auto"/>
              <w:right w:val="single" w:sz="4" w:space="0" w:color="auto"/>
            </w:tcBorders>
            <w:tcPrChange w:id="362"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367122" w:rsidRDefault="00321495" w:rsidP="00527F16">
            <w:pPr>
              <w:pStyle w:val="TAH"/>
              <w:rPr>
                <w:ins w:id="363" w:author="Alexander Sayenko" w:date="2023-04-04T13:54:00Z"/>
                <w:highlight w:val="green"/>
                <w:rPrChange w:id="364" w:author="Alexander Sayenko" w:date="2023-08-23T14:17:00Z">
                  <w:rPr>
                    <w:ins w:id="365" w:author="Alexander Sayenko" w:date="2023-04-04T13:54:00Z"/>
                  </w:rPr>
                </w:rPrChange>
              </w:rPr>
            </w:pPr>
            <w:ins w:id="366" w:author="Alexander Sayenko" w:date="2023-04-04T13:54:00Z">
              <w:r w:rsidRPr="00367122">
                <w:rPr>
                  <w:highlight w:val="green"/>
                  <w:rPrChange w:id="367" w:author="Alexander Sayenko" w:date="2023-08-23T14:17:00Z">
                    <w:rPr/>
                  </w:rPrChange>
                </w:rPr>
                <w:t>NS value</w:t>
              </w:r>
            </w:ins>
          </w:p>
        </w:tc>
        <w:tc>
          <w:tcPr>
            <w:tcW w:w="1895" w:type="dxa"/>
            <w:tcBorders>
              <w:top w:val="single" w:sz="4" w:space="0" w:color="auto"/>
              <w:left w:val="single" w:sz="4" w:space="0" w:color="auto"/>
              <w:bottom w:val="single" w:sz="4" w:space="0" w:color="auto"/>
              <w:right w:val="single" w:sz="4" w:space="0" w:color="auto"/>
            </w:tcBorders>
            <w:tcPrChange w:id="368"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367122" w:rsidRDefault="00321495" w:rsidP="00527F16">
            <w:pPr>
              <w:pStyle w:val="TAH"/>
              <w:rPr>
                <w:ins w:id="369" w:author="Alexander Sayenko" w:date="2023-04-04T13:54:00Z"/>
                <w:highlight w:val="green"/>
                <w:rPrChange w:id="370" w:author="Alexander Sayenko" w:date="2023-08-23T14:17:00Z">
                  <w:rPr>
                    <w:ins w:id="371" w:author="Alexander Sayenko" w:date="2023-04-04T13:54:00Z"/>
                  </w:rPr>
                </w:rPrChange>
              </w:rPr>
            </w:pPr>
            <w:ins w:id="372" w:author="Alexander Sayenko" w:date="2023-04-04T13:54:00Z">
              <w:r w:rsidRPr="00367122">
                <w:rPr>
                  <w:highlight w:val="green"/>
                  <w:rPrChange w:id="373" w:author="Alexander Sayenko" w:date="2023-08-23T14:17:00Z">
                    <w:rPr/>
                  </w:rPrChange>
                </w:rPr>
                <w:t>Channel bandwidth (MHz)</w:t>
              </w:r>
            </w:ins>
          </w:p>
        </w:tc>
        <w:tc>
          <w:tcPr>
            <w:tcW w:w="2843" w:type="dxa"/>
            <w:tcBorders>
              <w:top w:val="single" w:sz="4" w:space="0" w:color="auto"/>
              <w:left w:val="single" w:sz="4" w:space="0" w:color="auto"/>
              <w:bottom w:val="single" w:sz="4" w:space="0" w:color="auto"/>
              <w:right w:val="single" w:sz="4" w:space="0" w:color="auto"/>
            </w:tcBorders>
            <w:tcPrChange w:id="374"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367122" w:rsidRDefault="00321495" w:rsidP="00527F16">
            <w:pPr>
              <w:pStyle w:val="TAH"/>
              <w:rPr>
                <w:ins w:id="375" w:author="Alexander Sayenko" w:date="2023-04-04T13:54:00Z"/>
                <w:highlight w:val="green"/>
                <w:rPrChange w:id="376" w:author="Alexander Sayenko" w:date="2023-08-23T14:17:00Z">
                  <w:rPr>
                    <w:ins w:id="377" w:author="Alexander Sayenko" w:date="2023-04-04T13:54:00Z"/>
                  </w:rPr>
                </w:rPrChange>
              </w:rPr>
            </w:pPr>
            <w:ins w:id="378" w:author="Alexander Sayenko" w:date="2023-04-04T13:54:00Z">
              <w:r w:rsidRPr="00367122">
                <w:rPr>
                  <w:highlight w:val="green"/>
                  <w:rPrChange w:id="379" w:author="Alexander Sayenko" w:date="2023-08-23T14:17:00Z">
                    <w:rPr/>
                  </w:rPrChange>
                </w:rPr>
                <w:t>Frequency range (MHz)</w:t>
              </w:r>
            </w:ins>
          </w:p>
        </w:tc>
        <w:tc>
          <w:tcPr>
            <w:tcW w:w="2382" w:type="dxa"/>
            <w:tcBorders>
              <w:top w:val="single" w:sz="4" w:space="0" w:color="auto"/>
              <w:left w:val="single" w:sz="4" w:space="0" w:color="auto"/>
              <w:bottom w:val="single" w:sz="4" w:space="0" w:color="auto"/>
              <w:right w:val="single" w:sz="4" w:space="0" w:color="auto"/>
            </w:tcBorders>
            <w:tcPrChange w:id="380"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367122" w:rsidRDefault="00321495" w:rsidP="00527F16">
            <w:pPr>
              <w:pStyle w:val="TAH"/>
              <w:rPr>
                <w:ins w:id="381" w:author="Alexander Sayenko" w:date="2023-04-04T13:54:00Z"/>
                <w:highlight w:val="green"/>
                <w:rPrChange w:id="382" w:author="Alexander Sayenko" w:date="2023-08-23T14:17:00Z">
                  <w:rPr>
                    <w:ins w:id="383" w:author="Alexander Sayenko" w:date="2023-04-04T13:54:00Z"/>
                  </w:rPr>
                </w:rPrChange>
              </w:rPr>
            </w:pPr>
            <w:ins w:id="384" w:author="Alexander Sayenko" w:date="2023-04-04T13:54:00Z">
              <w:r w:rsidRPr="00367122">
                <w:rPr>
                  <w:highlight w:val="green"/>
                  <w:rPrChange w:id="385" w:author="Alexander Sayenko" w:date="2023-08-23T14:17:00Z">
                    <w:rPr/>
                  </w:rPrChange>
                </w:rPr>
                <w:t>Maximum mean power density</w:t>
              </w:r>
            </w:ins>
          </w:p>
        </w:tc>
      </w:tr>
      <w:tr w:rsidR="0097106E" w:rsidRPr="00367122" w14:paraId="28D5BB41" w14:textId="77777777" w:rsidTr="008B62FA">
        <w:trPr>
          <w:trHeight w:val="187"/>
          <w:jc w:val="center"/>
          <w:ins w:id="386" w:author="Alexander Sayenko" w:date="2023-09-19T12:49:00Z"/>
        </w:trPr>
        <w:tc>
          <w:tcPr>
            <w:tcW w:w="900" w:type="dxa"/>
            <w:vMerge w:val="restart"/>
            <w:tcBorders>
              <w:top w:val="single" w:sz="4" w:space="0" w:color="auto"/>
              <w:left w:val="single" w:sz="4" w:space="0" w:color="auto"/>
              <w:right w:val="single" w:sz="4" w:space="0" w:color="auto"/>
            </w:tcBorders>
          </w:tcPr>
          <w:p w14:paraId="3AA684DD" w14:textId="1B3AC914" w:rsidR="0097106E" w:rsidRPr="0097106E" w:rsidRDefault="0097106E" w:rsidP="0097106E">
            <w:pPr>
              <w:pStyle w:val="TAC"/>
              <w:rPr>
                <w:ins w:id="387" w:author="Alexander Sayenko" w:date="2023-09-19T12:49:00Z"/>
                <w:highlight w:val="green"/>
              </w:rPr>
            </w:pPr>
            <w:ins w:id="388" w:author="Alexander Sayenko" w:date="2023-04-04T13:57:00Z">
              <w:r w:rsidRPr="00367122">
                <w:rPr>
                  <w:highlight w:val="green"/>
                  <w:rPrChange w:id="389" w:author="Alexander Sayenko" w:date="2023-08-23T14:17:00Z">
                    <w:rPr>
                      <w:b/>
                    </w:rPr>
                  </w:rPrChange>
                </w:rPr>
                <w:t>n254</w:t>
              </w:r>
            </w:ins>
          </w:p>
        </w:tc>
        <w:tc>
          <w:tcPr>
            <w:tcW w:w="1445" w:type="dxa"/>
            <w:tcBorders>
              <w:top w:val="single" w:sz="4" w:space="0" w:color="auto"/>
              <w:left w:val="single" w:sz="4" w:space="0" w:color="auto"/>
              <w:bottom w:val="single" w:sz="4" w:space="0" w:color="auto"/>
              <w:right w:val="single" w:sz="4" w:space="0" w:color="auto"/>
            </w:tcBorders>
          </w:tcPr>
          <w:p w14:paraId="2143DF04" w14:textId="16D837C2" w:rsidR="0097106E" w:rsidRPr="0097106E" w:rsidRDefault="0097106E" w:rsidP="0097106E">
            <w:pPr>
              <w:pStyle w:val="TAC"/>
              <w:rPr>
                <w:ins w:id="390" w:author="Alexander Sayenko" w:date="2023-09-19T12:49:00Z"/>
                <w:highlight w:val="green"/>
              </w:rPr>
            </w:pPr>
            <w:ins w:id="391" w:author="Alexander Sayenko" w:date="2023-09-19T12:49:00Z">
              <w:r w:rsidRPr="008B37BB">
                <w:rPr>
                  <w:highlight w:val="green"/>
                </w:rPr>
                <w:t>NS_03N</w:t>
              </w:r>
            </w:ins>
          </w:p>
        </w:tc>
        <w:tc>
          <w:tcPr>
            <w:tcW w:w="1895" w:type="dxa"/>
            <w:tcBorders>
              <w:top w:val="single" w:sz="4" w:space="0" w:color="auto"/>
              <w:left w:val="single" w:sz="4" w:space="0" w:color="auto"/>
              <w:bottom w:val="single" w:sz="4" w:space="0" w:color="auto"/>
              <w:right w:val="single" w:sz="4" w:space="0" w:color="auto"/>
            </w:tcBorders>
          </w:tcPr>
          <w:p w14:paraId="43CF4FEE" w14:textId="5CD022B1" w:rsidR="0097106E" w:rsidRPr="0097106E" w:rsidRDefault="0097106E" w:rsidP="0097106E">
            <w:pPr>
              <w:pStyle w:val="TAC"/>
              <w:rPr>
                <w:ins w:id="392" w:author="Alexander Sayenko" w:date="2023-09-19T12:49:00Z"/>
                <w:highlight w:val="green"/>
              </w:rPr>
            </w:pPr>
            <w:ins w:id="393" w:author="Alexander Sayenko" w:date="2023-09-19T12:49:00Z">
              <w:r w:rsidRPr="008B37BB">
                <w:rPr>
                  <w:highlight w:val="green"/>
                </w:rPr>
                <w:t>5, 10, 15</w:t>
              </w:r>
            </w:ins>
          </w:p>
        </w:tc>
        <w:tc>
          <w:tcPr>
            <w:tcW w:w="2843" w:type="dxa"/>
            <w:tcBorders>
              <w:top w:val="single" w:sz="4" w:space="0" w:color="auto"/>
              <w:left w:val="single" w:sz="4" w:space="0" w:color="auto"/>
              <w:bottom w:val="single" w:sz="4" w:space="0" w:color="auto"/>
              <w:right w:val="single" w:sz="4" w:space="0" w:color="auto"/>
            </w:tcBorders>
          </w:tcPr>
          <w:p w14:paraId="033A2F23" w14:textId="37CFC861" w:rsidR="0097106E" w:rsidRPr="0097106E" w:rsidRDefault="0097106E" w:rsidP="0097106E">
            <w:pPr>
              <w:pStyle w:val="TAC"/>
              <w:rPr>
                <w:ins w:id="394" w:author="Alexander Sayenko" w:date="2023-09-19T12:49:00Z"/>
                <w:highlight w:val="green"/>
              </w:rPr>
            </w:pPr>
            <w:ins w:id="395" w:author="Alexander Sayenko" w:date="2023-09-19T12:49:00Z">
              <w:r w:rsidRPr="008B37BB">
                <w:rPr>
                  <w:highlight w:val="green"/>
                </w:rPr>
                <w:t>1610 – 1626.5</w:t>
              </w:r>
            </w:ins>
          </w:p>
        </w:tc>
        <w:tc>
          <w:tcPr>
            <w:tcW w:w="2382" w:type="dxa"/>
            <w:tcBorders>
              <w:top w:val="single" w:sz="4" w:space="0" w:color="auto"/>
              <w:left w:val="single" w:sz="4" w:space="0" w:color="auto"/>
              <w:right w:val="single" w:sz="4" w:space="0" w:color="auto"/>
            </w:tcBorders>
          </w:tcPr>
          <w:p w14:paraId="6A2F04BD" w14:textId="77777777" w:rsidR="0097106E" w:rsidRPr="0097106E" w:rsidRDefault="0097106E" w:rsidP="0097106E">
            <w:pPr>
              <w:pStyle w:val="TAC"/>
              <w:rPr>
                <w:ins w:id="396" w:author="Alexander Sayenko" w:date="2023-09-19T12:49:00Z"/>
                <w:highlight w:val="green"/>
              </w:rPr>
            </w:pPr>
          </w:p>
        </w:tc>
      </w:tr>
      <w:tr w:rsidR="0097106E" w:rsidRPr="002426F3" w14:paraId="3125A38C" w14:textId="77777777" w:rsidTr="007456DF">
        <w:trPr>
          <w:trHeight w:val="187"/>
          <w:jc w:val="center"/>
          <w:ins w:id="397" w:author="Alexander Sayenko" w:date="2023-04-04T13:55:00Z"/>
        </w:trPr>
        <w:tc>
          <w:tcPr>
            <w:tcW w:w="900" w:type="dxa"/>
            <w:vMerge/>
            <w:tcBorders>
              <w:left w:val="single" w:sz="4" w:space="0" w:color="auto"/>
              <w:right w:val="single" w:sz="4" w:space="0" w:color="auto"/>
            </w:tcBorders>
          </w:tcPr>
          <w:p w14:paraId="4A111093" w14:textId="122E7492" w:rsidR="0097106E" w:rsidRPr="002426F3" w:rsidRDefault="0097106E">
            <w:pPr>
              <w:pStyle w:val="TAC"/>
              <w:rPr>
                <w:ins w:id="398" w:author="Alexander Sayenko" w:date="2023-04-04T13:55:00Z"/>
              </w:rPr>
              <w:pPrChange w:id="399"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2426F3" w:rsidRDefault="0097106E">
            <w:pPr>
              <w:pStyle w:val="TAC"/>
              <w:rPr>
                <w:ins w:id="400" w:author="Alexander Sayenko" w:date="2023-04-04T13:55:00Z"/>
              </w:rPr>
              <w:pPrChange w:id="401" w:author="Alexander Sayenko" w:date="2023-04-04T13:55:00Z">
                <w:pPr>
                  <w:pStyle w:val="TAH"/>
                </w:pPr>
              </w:pPrChange>
            </w:pPr>
            <w:ins w:id="402" w:author="Alexander Sayenko" w:date="2023-04-04T13:55:00Z">
              <w:r w:rsidRPr="002426F3">
                <w:t>NS_0</w:t>
              </w:r>
            </w:ins>
            <w:ins w:id="403" w:author="Alexander Sayenko" w:date="2023-08-23T14:16:00Z">
              <w:r w:rsidRPr="002426F3">
                <w:t>4</w:t>
              </w:r>
            </w:ins>
            <w:ins w:id="404" w:author="Alexander Sayenko" w:date="2023-04-04T13:55:00Z">
              <w:r w:rsidRPr="002426F3">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2426F3" w:rsidRDefault="0097106E">
            <w:pPr>
              <w:pStyle w:val="TAC"/>
              <w:rPr>
                <w:ins w:id="405" w:author="Alexander Sayenko" w:date="2023-04-04T13:55:00Z"/>
              </w:rPr>
              <w:pPrChange w:id="406" w:author="Alexander Sayenko" w:date="2023-04-04T13:55:00Z">
                <w:pPr>
                  <w:pStyle w:val="TAH"/>
                </w:pPr>
              </w:pPrChange>
            </w:pPr>
            <w:ins w:id="407" w:author="Alexander Sayenko" w:date="2023-04-04T13:55:00Z">
              <w:r w:rsidRPr="002426F3">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2426F3" w:rsidRDefault="0097106E">
            <w:pPr>
              <w:pStyle w:val="TAC"/>
              <w:rPr>
                <w:ins w:id="408" w:author="Alexander Sayenko" w:date="2023-04-04T13:55:00Z"/>
              </w:rPr>
              <w:pPrChange w:id="409" w:author="Alexander Sayenko" w:date="2023-04-04T13:55:00Z">
                <w:pPr>
                  <w:pStyle w:val="TAH"/>
                </w:pPr>
              </w:pPrChange>
            </w:pPr>
            <w:ins w:id="410" w:author="Alexander Sayenko" w:date="2023-04-04T13:56:00Z">
              <w:r w:rsidRPr="002426F3">
                <w:t>1610</w:t>
              </w:r>
            </w:ins>
            <w:ins w:id="411" w:author="Alexander Sayenko" w:date="2023-04-04T13:57:00Z">
              <w:r w:rsidRPr="002426F3">
                <w:t xml:space="preserve"> </w:t>
              </w:r>
            </w:ins>
            <w:ins w:id="412" w:author="Alexander Sayenko" w:date="2023-04-04T13:56:00Z">
              <w:r w:rsidRPr="002426F3">
                <w:t>-</w:t>
              </w:r>
            </w:ins>
            <w:ins w:id="413" w:author="Alexander Sayenko" w:date="2023-04-04T13:57:00Z">
              <w:r w:rsidRPr="002426F3">
                <w:t xml:space="preserve"> </w:t>
              </w:r>
            </w:ins>
            <w:ins w:id="414" w:author="Alexander Sayenko" w:date="2023-04-04T13:56:00Z">
              <w:r w:rsidRPr="002426F3">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2426F3" w:rsidRDefault="0097106E" w:rsidP="0097106E">
            <w:pPr>
              <w:pStyle w:val="TAC"/>
              <w:rPr>
                <w:ins w:id="415" w:author="Alexander Sayenko" w:date="2023-04-04T14:00:00Z"/>
              </w:rPr>
            </w:pPr>
            <w:ins w:id="416" w:author="Alexander Sayenko" w:date="2023-04-04T13:58:00Z">
              <w:r w:rsidRPr="002426F3">
                <w:t>27dBm/</w:t>
              </w:r>
            </w:ins>
            <w:ins w:id="417" w:author="Alexander Sayenko" w:date="2023-04-04T14:02:00Z">
              <w:r w:rsidRPr="002426F3">
                <w:t>4</w:t>
              </w:r>
            </w:ins>
            <w:ins w:id="418" w:author="Alexander Sayenko" w:date="2023-04-04T13:58:00Z">
              <w:r w:rsidRPr="002426F3">
                <w:t>kHz (mean)</w:t>
              </w:r>
            </w:ins>
          </w:p>
          <w:p w14:paraId="27743BC4" w14:textId="570291B2" w:rsidR="0097106E" w:rsidRPr="002426F3" w:rsidRDefault="0097106E">
            <w:pPr>
              <w:pStyle w:val="TAC"/>
              <w:rPr>
                <w:ins w:id="419" w:author="Alexander Sayenko" w:date="2023-04-04T13:55:00Z"/>
              </w:rPr>
              <w:pPrChange w:id="420" w:author="Alexander Sayenko" w:date="2023-04-04T13:55:00Z">
                <w:pPr>
                  <w:pStyle w:val="TAH"/>
                </w:pPr>
              </w:pPrChange>
            </w:pPr>
            <w:ins w:id="421" w:author="Alexander Sayenko" w:date="2023-04-04T14:00:00Z">
              <w:r w:rsidRPr="002426F3">
                <w:t>15dBm/4kHz (peak limit)</w:t>
              </w:r>
            </w:ins>
          </w:p>
        </w:tc>
      </w:tr>
      <w:tr w:rsidR="0097106E" w:rsidRPr="002426F3" w14:paraId="646228FC" w14:textId="77777777" w:rsidTr="00DB7D84">
        <w:trPr>
          <w:trHeight w:val="187"/>
          <w:jc w:val="center"/>
          <w:ins w:id="422" w:author="Alexander Sayenko" w:date="2023-04-04T13:54:00Z"/>
        </w:trPr>
        <w:tc>
          <w:tcPr>
            <w:tcW w:w="900" w:type="dxa"/>
            <w:vMerge/>
            <w:tcBorders>
              <w:left w:val="single" w:sz="4" w:space="0" w:color="auto"/>
              <w:right w:val="single" w:sz="4" w:space="0" w:color="auto"/>
            </w:tcBorders>
          </w:tcPr>
          <w:p w14:paraId="39B0A801" w14:textId="77777777" w:rsidR="0097106E" w:rsidRPr="002426F3" w:rsidRDefault="0097106E">
            <w:pPr>
              <w:pStyle w:val="TAC"/>
              <w:rPr>
                <w:ins w:id="423" w:author="Alexander Sayenko" w:date="2023-04-04T13:54:00Z"/>
              </w:rPr>
              <w:pPrChange w:id="424"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2426F3" w:rsidRDefault="0097106E">
            <w:pPr>
              <w:pStyle w:val="TAC"/>
              <w:rPr>
                <w:ins w:id="425" w:author="Alexander Sayenko" w:date="2023-04-04T13:54:00Z"/>
              </w:rPr>
              <w:pPrChange w:id="426" w:author="Alexander Sayenko" w:date="2023-04-04T13:55:00Z">
                <w:pPr>
                  <w:pStyle w:val="TAH"/>
                </w:pPr>
              </w:pPrChange>
            </w:pPr>
            <w:ins w:id="427" w:author="Alexander Sayenko" w:date="2023-04-04T13:55:00Z">
              <w:r w:rsidRPr="002426F3">
                <w:t>NS_0</w:t>
              </w:r>
            </w:ins>
            <w:ins w:id="428" w:author="Alexander Sayenko" w:date="2023-08-23T14:16:00Z">
              <w:r w:rsidRPr="002426F3">
                <w:t>5</w:t>
              </w:r>
            </w:ins>
            <w:ins w:id="429" w:author="Alexander Sayenko" w:date="2023-04-04T13:55:00Z">
              <w:r w:rsidRPr="002426F3">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2426F3" w:rsidRDefault="0097106E">
            <w:pPr>
              <w:pStyle w:val="TAC"/>
              <w:rPr>
                <w:ins w:id="430" w:author="Alexander Sayenko" w:date="2023-04-04T13:54:00Z"/>
              </w:rPr>
              <w:pPrChange w:id="431" w:author="Alexander Sayenko" w:date="2023-04-04T13:55:00Z">
                <w:pPr>
                  <w:pStyle w:val="TAH"/>
                </w:pPr>
              </w:pPrChange>
            </w:pPr>
            <w:ins w:id="432" w:author="Alexander Sayenko" w:date="2023-04-04T13:55:00Z">
              <w:r w:rsidRPr="002426F3">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2426F3" w:rsidRDefault="0097106E">
            <w:pPr>
              <w:pStyle w:val="TAC"/>
              <w:rPr>
                <w:ins w:id="433" w:author="Alexander Sayenko" w:date="2023-04-04T13:54:00Z"/>
              </w:rPr>
              <w:pPrChange w:id="434" w:author="Alexander Sayenko" w:date="2023-04-04T13:55:00Z">
                <w:pPr>
                  <w:pStyle w:val="TAH"/>
                </w:pPr>
              </w:pPrChange>
            </w:pPr>
            <w:ins w:id="435" w:author="Alexander Sayenko" w:date="2023-04-04T13:56:00Z">
              <w:r w:rsidRPr="002426F3">
                <w:t>1618.25</w:t>
              </w:r>
            </w:ins>
            <w:ins w:id="436" w:author="Alexander Sayenko" w:date="2023-04-04T13:57:00Z">
              <w:r w:rsidRPr="002426F3">
                <w:t xml:space="preserve"> </w:t>
              </w:r>
            </w:ins>
            <w:ins w:id="437" w:author="Alexander Sayenko" w:date="2023-04-04T13:56:00Z">
              <w:r w:rsidRPr="002426F3">
                <w:t>-</w:t>
              </w:r>
            </w:ins>
            <w:ins w:id="438" w:author="Alexander Sayenko" w:date="2023-04-04T13:57:00Z">
              <w:r w:rsidRPr="002426F3">
                <w:t xml:space="preserve"> </w:t>
              </w:r>
            </w:ins>
            <w:ins w:id="439" w:author="Alexander Sayenko" w:date="2023-04-04T13:56:00Z">
              <w:r w:rsidRPr="002426F3">
                <w:t>1626.5</w:t>
              </w:r>
            </w:ins>
          </w:p>
        </w:tc>
        <w:tc>
          <w:tcPr>
            <w:tcW w:w="2382" w:type="dxa"/>
            <w:vMerge/>
            <w:tcBorders>
              <w:left w:val="single" w:sz="4" w:space="0" w:color="auto"/>
              <w:right w:val="single" w:sz="4" w:space="0" w:color="auto"/>
            </w:tcBorders>
          </w:tcPr>
          <w:p w14:paraId="214EBAD4" w14:textId="77777777" w:rsidR="0097106E" w:rsidRPr="002426F3" w:rsidRDefault="0097106E">
            <w:pPr>
              <w:pStyle w:val="TAC"/>
              <w:rPr>
                <w:ins w:id="440" w:author="Alexander Sayenko" w:date="2023-04-04T13:54:00Z"/>
              </w:rPr>
              <w:pPrChange w:id="441" w:author="Alexander Sayenko" w:date="2023-04-04T13:55:00Z">
                <w:pPr>
                  <w:pStyle w:val="TAH"/>
                </w:pPr>
              </w:pPrChange>
            </w:pPr>
          </w:p>
        </w:tc>
      </w:tr>
      <w:tr w:rsidR="0097106E" w:rsidRPr="00367122" w14:paraId="635C3C76" w14:textId="77777777" w:rsidTr="00DB274F">
        <w:trPr>
          <w:trHeight w:val="187"/>
          <w:jc w:val="center"/>
          <w:ins w:id="442" w:author="Alexander Sayenko" w:date="2023-05-09T15:36:00Z"/>
        </w:trPr>
        <w:tc>
          <w:tcPr>
            <w:tcW w:w="900" w:type="dxa"/>
            <w:vMerge/>
            <w:tcBorders>
              <w:left w:val="single" w:sz="4" w:space="0" w:color="auto"/>
              <w:right w:val="single" w:sz="4" w:space="0" w:color="auto"/>
            </w:tcBorders>
          </w:tcPr>
          <w:p w14:paraId="58BC7EE8" w14:textId="77777777" w:rsidR="0097106E" w:rsidRPr="002426F3" w:rsidRDefault="0097106E" w:rsidP="0097106E">
            <w:pPr>
              <w:pStyle w:val="TAC"/>
              <w:rPr>
                <w:ins w:id="443" w:author="Alexander Sayenko" w:date="2023-05-09T15:36:00Z"/>
              </w:rPr>
            </w:pPr>
          </w:p>
        </w:tc>
        <w:tc>
          <w:tcPr>
            <w:tcW w:w="1445" w:type="dxa"/>
            <w:vMerge/>
            <w:tcBorders>
              <w:left w:val="single" w:sz="4" w:space="0" w:color="auto"/>
              <w:right w:val="single" w:sz="4" w:space="0" w:color="auto"/>
            </w:tcBorders>
          </w:tcPr>
          <w:p w14:paraId="525D6F95" w14:textId="77777777" w:rsidR="0097106E" w:rsidRPr="002426F3" w:rsidRDefault="0097106E" w:rsidP="0097106E">
            <w:pPr>
              <w:pStyle w:val="TAC"/>
              <w:rPr>
                <w:ins w:id="444" w:author="Alexander Sayenko" w:date="2023-05-09T15:36:00Z"/>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2426F3" w:rsidRDefault="0097106E" w:rsidP="0097106E">
            <w:pPr>
              <w:pStyle w:val="TAC"/>
              <w:rPr>
                <w:ins w:id="445" w:author="Alexander Sayenko" w:date="2023-05-09T15:36:00Z"/>
              </w:rPr>
            </w:pPr>
            <w:ins w:id="446" w:author="Alexander Sayenko" w:date="2023-05-09T15:36:00Z">
              <w:r w:rsidRPr="002426F3">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2426F3" w:rsidRDefault="0097106E" w:rsidP="0097106E">
            <w:pPr>
              <w:pStyle w:val="TAC"/>
              <w:rPr>
                <w:ins w:id="447" w:author="Alexander Sayenko" w:date="2023-05-09T15:36:00Z"/>
              </w:rPr>
            </w:pPr>
            <w:ins w:id="448" w:author="Alexander Sayenko" w:date="2023-05-09T15:36:00Z">
              <w:r w:rsidRPr="002426F3">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449" w:author="Alexander Sayenko" w:date="2023-05-09T15:36:00Z"/>
              </w:rPr>
            </w:pPr>
          </w:p>
        </w:tc>
      </w:tr>
    </w:tbl>
    <w:p w14:paraId="66F211FB" w14:textId="77777777" w:rsidR="00321495" w:rsidRPr="00A1115A" w:rsidRDefault="00321495" w:rsidP="00321495">
      <w:pPr>
        <w:rPr>
          <w:ins w:id="450"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451" w:name="_Toc97562284"/>
      <w:bookmarkStart w:id="452" w:name="_Toc104122511"/>
      <w:bookmarkStart w:id="453" w:name="_Toc104205462"/>
      <w:bookmarkStart w:id="454" w:name="_Toc104206669"/>
      <w:bookmarkStart w:id="455" w:name="_Toc104503629"/>
      <w:bookmarkStart w:id="456" w:name="_Toc106127560"/>
      <w:bookmarkStart w:id="457" w:name="_Toc123057925"/>
      <w:bookmarkStart w:id="458" w:name="_Toc124256618"/>
      <w:r>
        <w:t>6.2.2</w:t>
      </w:r>
      <w:r>
        <w:tab/>
        <w:t>UE maximum output power reduction</w:t>
      </w:r>
      <w:bookmarkEnd w:id="451"/>
      <w:bookmarkEnd w:id="452"/>
      <w:bookmarkEnd w:id="453"/>
      <w:bookmarkEnd w:id="454"/>
      <w:bookmarkEnd w:id="455"/>
      <w:bookmarkEnd w:id="456"/>
      <w:bookmarkEnd w:id="457"/>
      <w:bookmarkEnd w:id="458"/>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459" w:name="_Toc97562285"/>
      <w:bookmarkStart w:id="460" w:name="_Toc104122512"/>
      <w:bookmarkStart w:id="461" w:name="_Toc104205463"/>
      <w:bookmarkStart w:id="462" w:name="_Toc104206670"/>
      <w:bookmarkStart w:id="463" w:name="_Toc104503630"/>
      <w:bookmarkStart w:id="464" w:name="_Toc106127561"/>
      <w:bookmarkStart w:id="465" w:name="_Toc123057926"/>
      <w:bookmarkStart w:id="466" w:name="_Toc124256619"/>
      <w:r>
        <w:lastRenderedPageBreak/>
        <w:t>6.2.3</w:t>
      </w:r>
      <w:r>
        <w:tab/>
        <w:t>UE additional maximum output power reduction</w:t>
      </w:r>
      <w:bookmarkEnd w:id="459"/>
      <w:bookmarkEnd w:id="460"/>
      <w:bookmarkEnd w:id="461"/>
      <w:bookmarkEnd w:id="462"/>
      <w:bookmarkEnd w:id="463"/>
      <w:bookmarkEnd w:id="464"/>
      <w:bookmarkEnd w:id="465"/>
      <w:bookmarkEnd w:id="466"/>
    </w:p>
    <w:p w14:paraId="434D9607" w14:textId="77777777" w:rsidR="00166CBD" w:rsidRPr="009154AB" w:rsidRDefault="00166CBD" w:rsidP="00166CBD">
      <w:pPr>
        <w:pStyle w:val="Heading4"/>
      </w:pPr>
      <w:bookmarkStart w:id="467" w:name="_Toc84413584"/>
      <w:bookmarkStart w:id="468" w:name="_Toc84404975"/>
      <w:bookmarkStart w:id="469" w:name="_Toc83580466"/>
      <w:bookmarkStart w:id="470" w:name="_Toc76718156"/>
      <w:bookmarkStart w:id="471" w:name="_Toc76509166"/>
      <w:bookmarkStart w:id="472" w:name="_Toc75467144"/>
      <w:bookmarkStart w:id="473" w:name="_Toc69084134"/>
      <w:bookmarkStart w:id="474" w:name="_Toc68230721"/>
      <w:bookmarkStart w:id="475" w:name="_Toc61372780"/>
      <w:bookmarkStart w:id="476" w:name="_Toc61367397"/>
      <w:bookmarkStart w:id="477" w:name="_Toc45888752"/>
      <w:bookmarkStart w:id="478" w:name="_Toc45888153"/>
      <w:bookmarkStart w:id="479" w:name="_Toc97562286"/>
      <w:bookmarkStart w:id="480" w:name="_Toc104122513"/>
      <w:bookmarkStart w:id="481" w:name="_Toc104205464"/>
      <w:bookmarkStart w:id="482" w:name="_Toc104206671"/>
      <w:bookmarkStart w:id="483" w:name="_Toc104503631"/>
      <w:bookmarkStart w:id="484" w:name="_Toc106127562"/>
      <w:bookmarkStart w:id="485" w:name="_Toc123057927"/>
      <w:bookmarkStart w:id="486" w:name="_Toc124256620"/>
      <w:r w:rsidRPr="009154AB">
        <w:t>6.2.3.1</w:t>
      </w:r>
      <w:r w:rsidRPr="009154AB">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487" w:name="_Hlk516051685"/>
      <w:r>
        <w:t>Table 6.2.3.1-1</w:t>
      </w:r>
      <w:bookmarkEnd w:id="48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488"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Default="0097106E" w:rsidP="0097106E">
            <w:pPr>
              <w:pStyle w:val="TAC"/>
              <w:rPr>
                <w:ins w:id="489" w:author="Alexander Sayenko" w:date="2023-09-19T12:50:00Z"/>
              </w:rPr>
            </w:pPr>
            <w:ins w:id="490" w:author="Alexander Sayenko" w:date="2023-09-19T12:50:00Z">
              <w:r w:rsidRPr="008B37BB">
                <w:rPr>
                  <w:highlight w:val="green"/>
                </w:rPr>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4F99184B" w:rsidR="0097106E" w:rsidRPr="00A1115A" w:rsidRDefault="0097106E" w:rsidP="0097106E">
            <w:pPr>
              <w:pStyle w:val="TAC"/>
              <w:rPr>
                <w:ins w:id="491" w:author="Alexander Sayenko" w:date="2023-09-19T12:50:00Z"/>
              </w:rPr>
            </w:pPr>
            <w:ins w:id="492" w:author="Alexander Sayenko" w:date="2023-09-19T12:50:00Z">
              <w:r w:rsidRPr="008B37BB">
                <w:rPr>
                  <w:highlight w:val="green"/>
                </w:rPr>
                <w:t>6.5.3.3.</w:t>
              </w:r>
              <w:r>
                <w:rPr>
                  <w:highlight w:val="green"/>
                </w:rPr>
                <w:t>x1</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Default="0097106E" w:rsidP="0097106E">
            <w:pPr>
              <w:pStyle w:val="TAC"/>
              <w:rPr>
                <w:ins w:id="493" w:author="Alexander Sayenko" w:date="2023-09-19T12:50:00Z"/>
              </w:rPr>
            </w:pPr>
            <w:ins w:id="494" w:author="Alexander Sayenko" w:date="2023-09-19T12:50:00Z">
              <w:r w:rsidRPr="008B37BB">
                <w:rPr>
                  <w:highlight w:val="green"/>
                </w:rPr>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Default="0097106E" w:rsidP="0097106E">
            <w:pPr>
              <w:pStyle w:val="TAC"/>
              <w:rPr>
                <w:ins w:id="495" w:author="Alexander Sayenko" w:date="2023-09-19T12:50:00Z"/>
              </w:rPr>
            </w:pPr>
            <w:ins w:id="496" w:author="Alexander Sayenko" w:date="2023-09-19T12:50:00Z">
              <w:r w:rsidRPr="008B37BB">
                <w:rPr>
                  <w:highlight w:val="green"/>
                </w:rPr>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Default="0097106E" w:rsidP="0097106E">
            <w:pPr>
              <w:pStyle w:val="TAC"/>
              <w:rPr>
                <w:ins w:id="497"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2ABCA90" w:rsidR="0097106E" w:rsidRDefault="0097106E" w:rsidP="0097106E">
            <w:pPr>
              <w:pStyle w:val="TAC"/>
              <w:rPr>
                <w:ins w:id="498" w:author="Alexander Sayenko" w:date="2023-09-19T12:50:00Z"/>
              </w:rPr>
            </w:pPr>
            <w:ins w:id="499" w:author="Alexander Sayenko" w:date="2023-09-19T12:50:00Z">
              <w:r w:rsidRPr="008B37BB">
                <w:rPr>
                  <w:highlight w:val="green"/>
                </w:rPr>
                <w:t>N/A</w:t>
              </w:r>
            </w:ins>
          </w:p>
        </w:tc>
      </w:tr>
      <w:tr w:rsidR="0097106E" w14:paraId="5EB0775F" w14:textId="77777777" w:rsidTr="00E53FFA">
        <w:trPr>
          <w:trHeight w:val="187"/>
          <w:jc w:val="center"/>
          <w:ins w:id="500"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Default="0097106E" w:rsidP="0097106E">
            <w:pPr>
              <w:pStyle w:val="TAC"/>
              <w:rPr>
                <w:ins w:id="501" w:author="Alexander Sayenko" w:date="2023-01-13T09:33:00Z"/>
              </w:rPr>
            </w:pPr>
            <w:ins w:id="502" w:author="Alexander Sayenko" w:date="2023-01-13T09:34:00Z">
              <w:r>
                <w:t>NS_</w:t>
              </w:r>
            </w:ins>
            <w:ins w:id="503" w:author="Alexander Sayenko" w:date="2023-02-01T17:51:00Z">
              <w:r>
                <w:t>0</w:t>
              </w:r>
            </w:ins>
            <w:ins w:id="504" w:author="Alexander Sayenko" w:date="2023-08-23T14:17:00Z">
              <w:r>
                <w:t>4</w:t>
              </w:r>
            </w:ins>
            <w:ins w:id="505" w:author="Alexander Sayenko" w:date="2023-02-01T17:51:00Z">
              <w:r>
                <w:t>N</w:t>
              </w:r>
            </w:ins>
          </w:p>
        </w:tc>
        <w:tc>
          <w:tcPr>
            <w:tcW w:w="1894" w:type="dxa"/>
            <w:tcBorders>
              <w:top w:val="single" w:sz="4" w:space="0" w:color="auto"/>
              <w:left w:val="single" w:sz="4" w:space="0" w:color="auto"/>
              <w:bottom w:val="single" w:sz="4" w:space="0" w:color="auto"/>
              <w:right w:val="single" w:sz="4" w:space="0" w:color="auto"/>
            </w:tcBorders>
          </w:tcPr>
          <w:p w14:paraId="7A64E672" w14:textId="37DC13FF" w:rsidR="0097106E" w:rsidRDefault="0097106E" w:rsidP="0097106E">
            <w:pPr>
              <w:pStyle w:val="TAC"/>
              <w:rPr>
                <w:ins w:id="506" w:author="Alexander Sayenko" w:date="2023-01-13T09:33:00Z"/>
                <w:snapToGrid w:val="0"/>
              </w:rPr>
            </w:pPr>
            <w:ins w:id="507" w:author="Alexander Sayenko" w:date="2023-01-13T09:34:00Z">
              <w:r w:rsidRPr="00A1115A">
                <w:t>6.5.3.3.</w:t>
              </w:r>
              <w:r>
                <w:t>x</w:t>
              </w:r>
            </w:ins>
            <w:ins w:id="508" w:author="Alexander Sayenko" w:date="2023-09-19T12:50:00Z">
              <w:r>
                <w:t>2</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Default="0097106E" w:rsidP="0097106E">
            <w:pPr>
              <w:pStyle w:val="TAC"/>
              <w:rPr>
                <w:ins w:id="509" w:author="Alexander Sayenko" w:date="2023-01-13T09:33:00Z"/>
              </w:rPr>
            </w:pPr>
            <w:ins w:id="510"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Default="0097106E" w:rsidP="0097106E">
            <w:pPr>
              <w:pStyle w:val="TAC"/>
              <w:rPr>
                <w:ins w:id="511" w:author="Alexander Sayenko" w:date="2023-01-13T09:33:00Z"/>
              </w:rPr>
            </w:pPr>
            <w:ins w:id="512" w:author="Alexander Sayenko" w:date="2023-01-13T09:34:00Z">
              <w: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Default="0097106E" w:rsidP="0097106E">
            <w:pPr>
              <w:pStyle w:val="TAC"/>
              <w:rPr>
                <w:ins w:id="513"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97106E" w:rsidRDefault="0097106E" w:rsidP="0097106E">
            <w:pPr>
              <w:pStyle w:val="TAC"/>
              <w:rPr>
                <w:ins w:id="514" w:author="Alexander Sayenko" w:date="2023-01-13T09:33:00Z"/>
              </w:rPr>
            </w:pPr>
            <w:ins w:id="515" w:author="Alexander Sayenko" w:date="2023-01-13T09:34:00Z">
              <w:r>
                <w:t>N/A</w:t>
              </w:r>
            </w:ins>
          </w:p>
        </w:tc>
      </w:tr>
      <w:tr w:rsidR="0097106E" w14:paraId="2D359064" w14:textId="77777777" w:rsidTr="00E53FFA">
        <w:trPr>
          <w:trHeight w:val="187"/>
          <w:jc w:val="center"/>
          <w:ins w:id="516"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Default="0097106E" w:rsidP="0097106E">
            <w:pPr>
              <w:pStyle w:val="TAC"/>
              <w:rPr>
                <w:ins w:id="517" w:author="Alexander Sayenko" w:date="2023-01-26T11:23:00Z"/>
              </w:rPr>
            </w:pPr>
            <w:ins w:id="518" w:author="Alexander Sayenko" w:date="2023-01-26T11:23:00Z">
              <w:r>
                <w:t>NS_</w:t>
              </w:r>
            </w:ins>
            <w:ins w:id="519" w:author="Alexander Sayenko" w:date="2023-02-01T17:51:00Z">
              <w:r>
                <w:t>0</w:t>
              </w:r>
            </w:ins>
            <w:ins w:id="520" w:author="Alexander Sayenko" w:date="2023-08-23T14:17:00Z">
              <w:r>
                <w:t>5</w:t>
              </w:r>
            </w:ins>
            <w:ins w:id="521" w:author="Alexander Sayenko" w:date="2023-02-01T17:51:00Z">
              <w:r>
                <w:t>N</w:t>
              </w:r>
            </w:ins>
          </w:p>
        </w:tc>
        <w:tc>
          <w:tcPr>
            <w:tcW w:w="1894" w:type="dxa"/>
            <w:tcBorders>
              <w:top w:val="single" w:sz="4" w:space="0" w:color="auto"/>
              <w:left w:val="single" w:sz="4" w:space="0" w:color="auto"/>
              <w:bottom w:val="single" w:sz="4" w:space="0" w:color="auto"/>
              <w:right w:val="single" w:sz="4" w:space="0" w:color="auto"/>
            </w:tcBorders>
          </w:tcPr>
          <w:p w14:paraId="58E60122" w14:textId="7F3C0944" w:rsidR="0097106E" w:rsidRPr="00A1115A" w:rsidRDefault="0097106E" w:rsidP="0097106E">
            <w:pPr>
              <w:pStyle w:val="TAC"/>
              <w:rPr>
                <w:ins w:id="522" w:author="Alexander Sayenko" w:date="2023-01-26T11:23:00Z"/>
              </w:rPr>
            </w:pPr>
            <w:ins w:id="523" w:author="Alexander Sayenko" w:date="2023-01-26T11:23:00Z">
              <w:r w:rsidRPr="00A1115A">
                <w:t>6.5.3.3.</w:t>
              </w:r>
              <w:r>
                <w:t>x</w:t>
              </w:r>
            </w:ins>
            <w:ins w:id="524" w:author="Alexander Sayenko" w:date="2023-09-19T12:50:00Z">
              <w:r>
                <w:t>3</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Default="0097106E" w:rsidP="0097106E">
            <w:pPr>
              <w:pStyle w:val="TAC"/>
              <w:rPr>
                <w:ins w:id="525" w:author="Alexander Sayenko" w:date="2023-01-26T11:23:00Z"/>
              </w:rPr>
            </w:pPr>
            <w:ins w:id="526"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Default="0097106E" w:rsidP="0097106E">
            <w:pPr>
              <w:pStyle w:val="TAC"/>
              <w:rPr>
                <w:ins w:id="527" w:author="Alexander Sayenko" w:date="2023-01-26T11:23:00Z"/>
              </w:rPr>
            </w:pPr>
            <w:ins w:id="528"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Default="0097106E" w:rsidP="0097106E">
            <w:pPr>
              <w:pStyle w:val="TAC"/>
              <w:rPr>
                <w:ins w:id="529"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97106E" w:rsidRDefault="0097106E" w:rsidP="0097106E">
            <w:pPr>
              <w:pStyle w:val="TAC"/>
              <w:rPr>
                <w:ins w:id="530" w:author="Alexander Sayenko" w:date="2023-01-26T11:23:00Z"/>
              </w:rPr>
            </w:pPr>
            <w:ins w:id="531" w:author="Alexander Sayenko" w:date="2023-01-26T11:23:00Z">
              <w:r>
                <w:t>N/A</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532">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534" w:author="Alexander Sayenko" w:date="2023-01-12T14:00:00Z"/>
          <w:trPrChange w:id="535"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36"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367122" w:rsidRDefault="008F66B5" w:rsidP="00E53FFA">
            <w:pPr>
              <w:pStyle w:val="TAC"/>
              <w:rPr>
                <w:ins w:id="537" w:author="Alexander Sayenko" w:date="2023-01-12T14:00:00Z"/>
                <w:highlight w:val="green"/>
                <w:rPrChange w:id="538" w:author="Alexander Sayenko" w:date="2023-08-23T14:17:00Z">
                  <w:rPr>
                    <w:ins w:id="539" w:author="Alexander Sayenko" w:date="2023-01-12T14:00:00Z"/>
                  </w:rPr>
                </w:rPrChange>
              </w:rPr>
            </w:pPr>
            <w:ins w:id="540" w:author="Alexander Sayenko" w:date="2023-01-12T14:01:00Z">
              <w:r w:rsidRPr="00367122">
                <w:rPr>
                  <w:highlight w:val="green"/>
                  <w:rPrChange w:id="541" w:author="Alexander Sayenko" w:date="2023-08-23T14:17:00Z">
                    <w:rPr/>
                  </w:rPrChange>
                </w:rPr>
                <w:t>n254</w:t>
              </w:r>
            </w:ins>
          </w:p>
        </w:tc>
        <w:tc>
          <w:tcPr>
            <w:tcW w:w="1146" w:type="dxa"/>
            <w:tcBorders>
              <w:top w:val="single" w:sz="4" w:space="0" w:color="auto"/>
              <w:left w:val="single" w:sz="4" w:space="0" w:color="auto"/>
              <w:bottom w:val="single" w:sz="4" w:space="0" w:color="auto"/>
              <w:right w:val="single" w:sz="4" w:space="0" w:color="auto"/>
            </w:tcBorders>
            <w:vAlign w:val="center"/>
            <w:tcPrChange w:id="542"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367122" w:rsidRDefault="008F66B5" w:rsidP="00E53FFA">
            <w:pPr>
              <w:pStyle w:val="TAC"/>
              <w:rPr>
                <w:ins w:id="543" w:author="Alexander Sayenko" w:date="2023-01-12T14:00:00Z"/>
                <w:highlight w:val="green"/>
                <w:rPrChange w:id="544" w:author="Alexander Sayenko" w:date="2023-08-23T14:17:00Z">
                  <w:rPr>
                    <w:ins w:id="545" w:author="Alexander Sayenko" w:date="2023-01-12T14:00:00Z"/>
                  </w:rPr>
                </w:rPrChange>
              </w:rPr>
            </w:pPr>
            <w:ins w:id="546" w:author="Alexander Sayenko" w:date="2023-01-12T14:01:00Z">
              <w:r w:rsidRPr="00367122">
                <w:rPr>
                  <w:highlight w:val="green"/>
                  <w:rPrChange w:id="547" w:author="Alexander Sayenko" w:date="2023-08-23T14:17:00Z">
                    <w:rPr/>
                  </w:rPrChange>
                </w:rP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548"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367122" w:rsidRDefault="008B760D" w:rsidP="00E53FFA">
            <w:pPr>
              <w:pStyle w:val="TAC"/>
              <w:rPr>
                <w:ins w:id="549" w:author="Alexander Sayenko" w:date="2023-01-12T14:00:00Z"/>
                <w:highlight w:val="green"/>
                <w:rPrChange w:id="550" w:author="Alexander Sayenko" w:date="2023-08-23T14:17:00Z">
                  <w:rPr>
                    <w:ins w:id="551" w:author="Alexander Sayenko" w:date="2023-01-12T14:00:00Z"/>
                  </w:rPr>
                </w:rPrChange>
              </w:rPr>
            </w:pPr>
            <w:ins w:id="552" w:author="Alexander Sayenko" w:date="2023-01-13T09:34:00Z">
              <w:r w:rsidRPr="00367122">
                <w:rPr>
                  <w:highlight w:val="green"/>
                  <w:rPrChange w:id="553" w:author="Alexander Sayenko" w:date="2023-08-23T14:17:00Z">
                    <w:rPr/>
                  </w:rPrChange>
                </w:rPr>
                <w:t>NS_</w:t>
              </w:r>
            </w:ins>
            <w:ins w:id="554" w:author="Alexander Sayenko" w:date="2023-02-01T17:50:00Z">
              <w:r w:rsidR="00A602C6" w:rsidRPr="00367122">
                <w:rPr>
                  <w:highlight w:val="green"/>
                  <w:rPrChange w:id="555" w:author="Alexander Sayenko" w:date="2023-08-23T14:17:00Z">
                    <w:rPr/>
                  </w:rPrChange>
                </w:rPr>
                <w:t>03N</w:t>
              </w:r>
            </w:ins>
          </w:p>
        </w:tc>
        <w:tc>
          <w:tcPr>
            <w:tcW w:w="1146" w:type="dxa"/>
            <w:tcBorders>
              <w:top w:val="single" w:sz="4" w:space="0" w:color="auto"/>
              <w:left w:val="single" w:sz="4" w:space="0" w:color="auto"/>
              <w:bottom w:val="single" w:sz="4" w:space="0" w:color="auto"/>
              <w:right w:val="single" w:sz="4" w:space="0" w:color="auto"/>
            </w:tcBorders>
            <w:tcPrChange w:id="55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Default="00A03715" w:rsidP="00E53FFA">
            <w:pPr>
              <w:pStyle w:val="TAC"/>
              <w:rPr>
                <w:ins w:id="557" w:author="Alexander Sayenko" w:date="2023-01-12T14:00:00Z"/>
              </w:rPr>
            </w:pPr>
            <w:ins w:id="558" w:author="Alexander Sayenko" w:date="2023-01-26T11:24:00Z">
              <w:r>
                <w:t>NS_</w:t>
              </w:r>
            </w:ins>
            <w:ins w:id="559"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Change w:id="560"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Default="00D63D52" w:rsidP="00E53FFA">
            <w:pPr>
              <w:pStyle w:val="TAC"/>
              <w:rPr>
                <w:ins w:id="561" w:author="Alexander Sayenko" w:date="2023-01-12T14:00:00Z"/>
              </w:rPr>
            </w:pPr>
            <w:ins w:id="562"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Change w:id="563"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Default="008F66B5" w:rsidP="00E53FFA">
            <w:pPr>
              <w:pStyle w:val="TAC"/>
              <w:rPr>
                <w:ins w:id="564"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5"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Default="008F66B5" w:rsidP="00E53FFA">
            <w:pPr>
              <w:pStyle w:val="TAC"/>
              <w:rPr>
                <w:ins w:id="566"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7"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Default="008F66B5" w:rsidP="00E53FFA">
            <w:pPr>
              <w:pStyle w:val="TAC"/>
              <w:rPr>
                <w:ins w:id="568"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569"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Default="008F66B5" w:rsidP="00E53FFA">
            <w:pPr>
              <w:pStyle w:val="TAC"/>
              <w:rPr>
                <w:ins w:id="570"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571" w:name="_Toc97562287"/>
      <w:bookmarkStart w:id="572" w:name="_Toc104122514"/>
      <w:bookmarkStart w:id="573" w:name="_Toc104205465"/>
      <w:bookmarkStart w:id="574" w:name="_Toc104206672"/>
      <w:bookmarkStart w:id="575" w:name="_Toc104503632"/>
      <w:bookmarkStart w:id="576" w:name="_Toc106127563"/>
      <w:bookmarkStart w:id="577" w:name="_Toc123057928"/>
      <w:bookmarkStart w:id="578" w:name="_Toc124256621"/>
      <w:r>
        <w:t>6.2.4</w:t>
      </w:r>
      <w:r>
        <w:tab/>
        <w:t xml:space="preserve">Configured transmitted </w:t>
      </w:r>
      <w:proofErr w:type="gramStart"/>
      <w:r>
        <w:t>power</w:t>
      </w:r>
      <w:bookmarkEnd w:id="571"/>
      <w:bookmarkEnd w:id="572"/>
      <w:bookmarkEnd w:id="573"/>
      <w:bookmarkEnd w:id="574"/>
      <w:bookmarkEnd w:id="575"/>
      <w:bookmarkEnd w:id="576"/>
      <w:bookmarkEnd w:id="577"/>
      <w:bookmarkEnd w:id="578"/>
      <w:proofErr w:type="gramEnd"/>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579" w:name="_Toc97562299"/>
      <w:bookmarkStart w:id="580" w:name="_Toc104122532"/>
      <w:bookmarkStart w:id="581" w:name="_Toc104205483"/>
      <w:bookmarkStart w:id="582" w:name="_Toc104206690"/>
      <w:bookmarkStart w:id="583" w:name="_Toc104503650"/>
      <w:bookmarkStart w:id="584" w:name="_Toc106127581"/>
      <w:bookmarkStart w:id="585" w:name="_Toc123057946"/>
      <w:bookmarkStart w:id="586" w:name="_Toc124256639"/>
      <w:r>
        <w:t>6.5.3</w:t>
      </w:r>
      <w:r>
        <w:tab/>
        <w:t>Spurious emission</w:t>
      </w:r>
      <w:bookmarkEnd w:id="579"/>
      <w:bookmarkEnd w:id="580"/>
      <w:bookmarkEnd w:id="581"/>
      <w:bookmarkEnd w:id="582"/>
      <w:bookmarkEnd w:id="583"/>
      <w:bookmarkEnd w:id="584"/>
      <w:bookmarkEnd w:id="585"/>
      <w:bookmarkEnd w:id="586"/>
    </w:p>
    <w:p w14:paraId="3AB82AF8" w14:textId="77777777" w:rsidR="005D6BB6" w:rsidRDefault="005D6BB6" w:rsidP="005D6BB6">
      <w:pPr>
        <w:pStyle w:val="Heading4"/>
      </w:pPr>
      <w:bookmarkStart w:id="587" w:name="_Toc97562300"/>
      <w:bookmarkStart w:id="588" w:name="_Toc104122533"/>
      <w:bookmarkStart w:id="589" w:name="_Toc104205484"/>
      <w:bookmarkStart w:id="590" w:name="_Toc104206691"/>
      <w:bookmarkStart w:id="591" w:name="_Toc104503651"/>
      <w:bookmarkStart w:id="592" w:name="_Toc106127582"/>
      <w:bookmarkStart w:id="593" w:name="_Toc123057947"/>
      <w:bookmarkStart w:id="594" w:name="_Toc124256640"/>
      <w:r w:rsidRPr="00B93D8D">
        <w:t>6.5.3.</w:t>
      </w:r>
      <w:r>
        <w:t>1</w:t>
      </w:r>
      <w:r>
        <w:tab/>
      </w:r>
      <w:bookmarkEnd w:id="587"/>
      <w:r w:rsidRPr="00A1115A">
        <w:t>General spurious emissions</w:t>
      </w:r>
      <w:bookmarkEnd w:id="588"/>
      <w:bookmarkEnd w:id="589"/>
      <w:bookmarkEnd w:id="590"/>
      <w:bookmarkEnd w:id="591"/>
      <w:bookmarkEnd w:id="592"/>
      <w:bookmarkEnd w:id="593"/>
      <w:bookmarkEnd w:id="594"/>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595" w:name="_Toc97562301"/>
      <w:bookmarkStart w:id="596" w:name="_Toc104122534"/>
      <w:bookmarkStart w:id="597" w:name="_Toc104205485"/>
      <w:bookmarkStart w:id="598" w:name="_Toc104206692"/>
      <w:bookmarkStart w:id="599" w:name="_Toc104503652"/>
      <w:bookmarkStart w:id="600" w:name="_Toc106127583"/>
      <w:bookmarkStart w:id="601" w:name="_Toc123057948"/>
      <w:bookmarkStart w:id="602" w:name="_Toc124256641"/>
      <w:r>
        <w:rPr>
          <w:rFonts w:hint="eastAsia"/>
        </w:rPr>
        <w:t>6</w:t>
      </w:r>
      <w:r>
        <w:t>.5.3.2</w:t>
      </w:r>
      <w:r>
        <w:tab/>
      </w:r>
      <w:bookmarkEnd w:id="595"/>
      <w:r>
        <w:t>Spurious emissions for UE co-existence</w:t>
      </w:r>
      <w:bookmarkEnd w:id="596"/>
      <w:bookmarkEnd w:id="597"/>
      <w:bookmarkEnd w:id="598"/>
      <w:bookmarkEnd w:id="599"/>
      <w:bookmarkEnd w:id="600"/>
      <w:bookmarkEnd w:id="601"/>
      <w:bookmarkEnd w:id="602"/>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603"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604" w:author="Alexander Sayenko" w:date="2023-01-12T17:34:00Z"/>
                <w:highlight w:val="green"/>
              </w:rPr>
            </w:pPr>
            <w:ins w:id="605"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606" w:author="Alexander Sayenko" w:date="2023-01-12T17:34:00Z"/>
                <w:highlight w:val="green"/>
                <w:lang w:val="sv-FI"/>
              </w:rPr>
            </w:pPr>
            <w:ins w:id="607" w:author="Alexander Sayenko" w:date="2023-01-13T09:37:00Z">
              <w:r w:rsidRPr="000C0B8C">
                <w:rPr>
                  <w:highlight w:val="green"/>
                  <w:lang w:val="sv-FI"/>
                </w:rPr>
                <w:t xml:space="preserve">NR Band n1, n2, n3, n5, n7, n8, n12, n13, n14, n18, n20, n24, n25, n26, n28, n29, n30, n34, n38, n39, n40, n41, n48, n50, n51, n53, </w:t>
              </w:r>
            </w:ins>
            <w:ins w:id="608" w:author="Alexander Sayenko" w:date="2023-05-02T17:45:00Z">
              <w:r w:rsidR="00A164C9" w:rsidRPr="000C0B8C">
                <w:rPr>
                  <w:highlight w:val="green"/>
                  <w:lang w:val="sv-FI"/>
                </w:rPr>
                <w:t xml:space="preserve">n54, </w:t>
              </w:r>
            </w:ins>
            <w:ins w:id="609" w:author="Alexander Sayenko" w:date="2023-01-13T09:37:00Z">
              <w:r w:rsidRPr="000C0B8C">
                <w:rPr>
                  <w:highlight w:val="green"/>
                  <w:lang w:val="sv-FI"/>
                </w:rPr>
                <w:t xml:space="preserve">n65, n66, n67, n70, n71, n74, n75, n76, </w:t>
              </w:r>
            </w:ins>
            <w:ins w:id="610" w:author="Alexander Sayenko" w:date="2023-02-07T10:27:00Z">
              <w:r w:rsidR="00402C8D" w:rsidRPr="000C0B8C">
                <w:rPr>
                  <w:highlight w:val="green"/>
                  <w:lang w:val="sv-FI"/>
                </w:rPr>
                <w:t xml:space="preserve">n77, n78, </w:t>
              </w:r>
            </w:ins>
            <w:ins w:id="611" w:author="Alexander Sayenko" w:date="2023-01-13T09:37:00Z">
              <w:r w:rsidRPr="000C0B8C">
                <w:rPr>
                  <w:highlight w:val="green"/>
                  <w:lang w:val="sv-FI"/>
                </w:rPr>
                <w:t>n85, n90, n91, n92, n93, n94, n100, n101</w:t>
              </w:r>
            </w:ins>
            <w:ins w:id="612" w:author="Alexander Sayenko" w:date="2023-01-23T20:54:00Z">
              <w:r w:rsidR="00951DC0" w:rsidRPr="000C0B8C">
                <w:rPr>
                  <w:highlight w:val="green"/>
                  <w:lang w:val="sv-FI"/>
                </w:rPr>
                <w:t>,</w:t>
              </w:r>
            </w:ins>
            <w:ins w:id="613"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614" w:author="Alexander Sayenko" w:date="2023-01-12T17:34:00Z"/>
                <w:highlight w:val="green"/>
              </w:rPr>
            </w:pPr>
            <w:proofErr w:type="spellStart"/>
            <w:ins w:id="615"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5042FE19" w14:textId="4BBD5112" w:rsidR="00A52BE4" w:rsidRPr="000C0B8C" w:rsidRDefault="00A52BE4" w:rsidP="000B26F7">
            <w:pPr>
              <w:pStyle w:val="TAC"/>
              <w:rPr>
                <w:ins w:id="616" w:author="Alexander Sayenko" w:date="2023-01-12T17:34:00Z"/>
                <w:highlight w:val="green"/>
              </w:rPr>
            </w:pPr>
            <w:ins w:id="617"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618" w:author="Alexander Sayenko" w:date="2023-01-12T17:34:00Z"/>
                <w:highlight w:val="green"/>
              </w:rPr>
            </w:pPr>
            <w:proofErr w:type="spellStart"/>
            <w:ins w:id="619"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4D25F4A" w14:textId="6D56493D" w:rsidR="00A52BE4" w:rsidRPr="000C0B8C" w:rsidRDefault="00A52BE4" w:rsidP="000B26F7">
            <w:pPr>
              <w:pStyle w:val="TAC"/>
              <w:rPr>
                <w:ins w:id="620" w:author="Alexander Sayenko" w:date="2023-01-12T17:34:00Z"/>
                <w:highlight w:val="green"/>
              </w:rPr>
            </w:pPr>
            <w:ins w:id="621"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622" w:author="Alexander Sayenko" w:date="2023-01-12T17:34:00Z"/>
                <w:highlight w:val="green"/>
              </w:rPr>
            </w:pPr>
            <w:ins w:id="623"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624" w:author="Alexander Sayenko" w:date="2023-01-12T17:34:00Z"/>
                <w:highlight w:val="green"/>
              </w:rPr>
            </w:pPr>
          </w:p>
        </w:tc>
      </w:tr>
      <w:tr w:rsidR="00402C8D" w:rsidRPr="00A1115A" w14:paraId="1189DFDC" w14:textId="77777777" w:rsidTr="00E53FFA">
        <w:trPr>
          <w:trHeight w:val="225"/>
          <w:jc w:val="center"/>
          <w:ins w:id="625"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626"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627" w:author="Alexander Sayenko" w:date="2023-02-07T10:28:00Z"/>
                <w:highlight w:val="green"/>
                <w:lang w:val="sv-FI"/>
              </w:rPr>
            </w:pPr>
            <w:ins w:id="628"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629" w:author="Alexander Sayenko" w:date="2023-02-07T10:28:00Z"/>
                <w:highlight w:val="green"/>
              </w:rPr>
            </w:pPr>
            <w:proofErr w:type="spellStart"/>
            <w:ins w:id="630" w:author="Alexander Sayenko" w:date="2023-02-07T10:29:00Z">
              <w:r w:rsidRPr="000C0B8C">
                <w:rPr>
                  <w:highlight w:val="green"/>
                </w:rPr>
                <w:t>F</w:t>
              </w:r>
              <w:r w:rsidRPr="000C0B8C">
                <w:rPr>
                  <w:highlight w:val="green"/>
                  <w:vertAlign w:val="subscript"/>
                </w:rPr>
                <w:t>DL_low</w:t>
              </w:r>
            </w:ins>
            <w:proofErr w:type="spellEnd"/>
          </w:p>
        </w:tc>
        <w:tc>
          <w:tcPr>
            <w:tcW w:w="540" w:type="dxa"/>
            <w:vAlign w:val="center"/>
          </w:tcPr>
          <w:p w14:paraId="3FA9D190" w14:textId="7D4D53B8" w:rsidR="00402C8D" w:rsidRPr="000C0B8C" w:rsidRDefault="00402C8D" w:rsidP="00402C8D">
            <w:pPr>
              <w:pStyle w:val="TAC"/>
              <w:rPr>
                <w:ins w:id="631" w:author="Alexander Sayenko" w:date="2023-02-07T10:28:00Z"/>
                <w:highlight w:val="green"/>
              </w:rPr>
            </w:pPr>
            <w:ins w:id="632"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633" w:author="Alexander Sayenko" w:date="2023-02-07T10:28:00Z"/>
                <w:highlight w:val="green"/>
              </w:rPr>
            </w:pPr>
            <w:proofErr w:type="spellStart"/>
            <w:ins w:id="634" w:author="Alexander Sayenko" w:date="2023-02-07T10:29:00Z">
              <w:r w:rsidRPr="000C0B8C">
                <w:rPr>
                  <w:highlight w:val="green"/>
                </w:rPr>
                <w:t>F</w:t>
              </w:r>
              <w:r w:rsidRPr="000C0B8C">
                <w:rPr>
                  <w:highlight w:val="green"/>
                  <w:vertAlign w:val="subscript"/>
                </w:rPr>
                <w:t>DL_high</w:t>
              </w:r>
            </w:ins>
            <w:proofErr w:type="spellEnd"/>
          </w:p>
        </w:tc>
        <w:tc>
          <w:tcPr>
            <w:tcW w:w="1133" w:type="dxa"/>
            <w:vAlign w:val="center"/>
          </w:tcPr>
          <w:p w14:paraId="5AAAD9F2" w14:textId="64058B3F" w:rsidR="00402C8D" w:rsidRPr="000C0B8C" w:rsidRDefault="00402C8D" w:rsidP="00402C8D">
            <w:pPr>
              <w:pStyle w:val="TAC"/>
              <w:rPr>
                <w:ins w:id="635" w:author="Alexander Sayenko" w:date="2023-02-07T10:28:00Z"/>
                <w:highlight w:val="green"/>
              </w:rPr>
            </w:pPr>
            <w:ins w:id="636"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637" w:author="Alexander Sayenko" w:date="2023-02-07T10:28:00Z"/>
                <w:highlight w:val="green"/>
              </w:rPr>
            </w:pPr>
            <w:ins w:id="638"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639" w:author="Alexander Sayenko" w:date="2023-02-07T10:28:00Z"/>
                <w:highlight w:val="green"/>
              </w:rPr>
            </w:pPr>
          </w:p>
        </w:tc>
      </w:tr>
      <w:tr w:rsidR="00402C8D" w:rsidRPr="00A1115A" w14:paraId="29977624" w14:textId="77777777" w:rsidTr="00E53FFA">
        <w:trPr>
          <w:trHeight w:val="225"/>
          <w:jc w:val="center"/>
          <w:ins w:id="640"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641"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642" w:author="Alexander Sayenko" w:date="2023-01-12T17:34:00Z"/>
                <w:highlight w:val="green"/>
                <w:lang w:val="sv-FI"/>
              </w:rPr>
            </w:pPr>
            <w:ins w:id="643" w:author="Alexander Sayenko" w:date="2023-01-13T09:37:00Z">
              <w:r w:rsidRPr="000C0B8C">
                <w:rPr>
                  <w:highlight w:val="green"/>
                  <w:lang w:val="sv-FI"/>
                </w:rPr>
                <w:t>NR Band n79</w:t>
              </w:r>
            </w:ins>
            <w:ins w:id="644"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645" w:author="Alexander Sayenko" w:date="2023-01-12T17:34:00Z"/>
                <w:highlight w:val="green"/>
              </w:rPr>
            </w:pPr>
            <w:proofErr w:type="spellStart"/>
            <w:ins w:id="646"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60C26DA4" w14:textId="5126C65D" w:rsidR="00402C8D" w:rsidRPr="000C0B8C" w:rsidRDefault="00402C8D" w:rsidP="00402C8D">
            <w:pPr>
              <w:pStyle w:val="TAC"/>
              <w:rPr>
                <w:ins w:id="647" w:author="Alexander Sayenko" w:date="2023-01-12T17:34:00Z"/>
                <w:highlight w:val="green"/>
              </w:rPr>
            </w:pPr>
            <w:ins w:id="648"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649" w:author="Alexander Sayenko" w:date="2023-01-12T17:34:00Z"/>
                <w:highlight w:val="green"/>
              </w:rPr>
            </w:pPr>
            <w:proofErr w:type="spellStart"/>
            <w:ins w:id="650"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0C3F1D6" w14:textId="0171AE7D" w:rsidR="00402C8D" w:rsidRPr="000C0B8C" w:rsidRDefault="00402C8D" w:rsidP="00402C8D">
            <w:pPr>
              <w:pStyle w:val="TAC"/>
              <w:rPr>
                <w:ins w:id="651" w:author="Alexander Sayenko" w:date="2023-01-12T17:34:00Z"/>
                <w:highlight w:val="green"/>
              </w:rPr>
            </w:pPr>
            <w:ins w:id="652"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653" w:author="Alexander Sayenko" w:date="2023-01-12T17:34:00Z"/>
                <w:highlight w:val="green"/>
              </w:rPr>
            </w:pPr>
            <w:ins w:id="654"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655" w:author="Alexander Sayenko" w:date="2023-01-12T17:34:00Z"/>
                <w:highlight w:val="green"/>
              </w:rPr>
            </w:pPr>
            <w:ins w:id="656"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657" w:name="_Hlk97557257"/>
      <w:bookmarkStart w:id="658" w:name="_Toc21344368"/>
      <w:bookmarkStart w:id="659" w:name="_Toc29801854"/>
      <w:bookmarkStart w:id="660" w:name="_Toc29802278"/>
      <w:bookmarkStart w:id="661" w:name="_Toc29802903"/>
      <w:bookmarkStart w:id="662" w:name="_Toc36107645"/>
      <w:bookmarkStart w:id="663" w:name="_Toc37251411"/>
      <w:bookmarkStart w:id="664" w:name="_Toc45888291"/>
      <w:bookmarkStart w:id="665" w:name="_Toc45888890"/>
      <w:bookmarkStart w:id="666" w:name="_Toc61367584"/>
      <w:bookmarkStart w:id="667" w:name="_Toc61372967"/>
      <w:bookmarkStart w:id="668" w:name="_Toc68230915"/>
      <w:bookmarkStart w:id="669" w:name="_Toc69084328"/>
      <w:bookmarkStart w:id="670" w:name="_Toc75467338"/>
      <w:bookmarkStart w:id="671" w:name="_Toc76509360"/>
      <w:bookmarkStart w:id="672" w:name="_Toc76718350"/>
      <w:bookmarkStart w:id="673" w:name="_Toc83580689"/>
      <w:bookmarkStart w:id="674" w:name="_Toc84405198"/>
      <w:bookmarkStart w:id="675" w:name="_Toc84413807"/>
      <w:bookmarkStart w:id="676" w:name="_Toc97562302"/>
      <w:bookmarkStart w:id="677" w:name="_Toc104122535"/>
      <w:bookmarkStart w:id="678" w:name="_Toc104205486"/>
      <w:bookmarkStart w:id="679" w:name="_Toc104206693"/>
      <w:bookmarkStart w:id="680" w:name="_Toc104503653"/>
      <w:bookmarkStart w:id="681" w:name="_Toc106127584"/>
      <w:bookmarkStart w:id="682" w:name="_Toc123057949"/>
      <w:bookmarkStart w:id="683" w:name="_Toc124256642"/>
      <w:r w:rsidRPr="00D026C9">
        <w:t>6.5.3.3</w:t>
      </w:r>
      <w:bookmarkEnd w:id="657"/>
      <w:r w:rsidRPr="00D026C9">
        <w:tab/>
        <w:t>Additional spurious emissions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01F006A" w14:textId="77777777" w:rsidR="008B760D" w:rsidRDefault="008B760D" w:rsidP="008B760D">
      <w:pPr>
        <w:pStyle w:val="Heading5"/>
      </w:pPr>
      <w:bookmarkStart w:id="684" w:name="_Toc104122536"/>
      <w:bookmarkStart w:id="685" w:name="_Toc104205487"/>
      <w:bookmarkStart w:id="686" w:name="_Toc104206694"/>
      <w:bookmarkStart w:id="687" w:name="_Toc104503654"/>
      <w:bookmarkStart w:id="688" w:name="_Toc106127585"/>
      <w:bookmarkStart w:id="689" w:name="_Toc123057950"/>
      <w:bookmarkStart w:id="690" w:name="_Toc124256643"/>
      <w:r w:rsidRPr="00FC0B97">
        <w:t>6.5.3.3.1</w:t>
      </w:r>
      <w:r w:rsidRPr="00FC0B97">
        <w:tab/>
      </w:r>
      <w:r>
        <w:t>General</w:t>
      </w:r>
      <w:bookmarkEnd w:id="684"/>
      <w:bookmarkEnd w:id="685"/>
      <w:bookmarkEnd w:id="686"/>
      <w:bookmarkEnd w:id="687"/>
      <w:bookmarkEnd w:id="688"/>
      <w:bookmarkEnd w:id="689"/>
      <w:bookmarkEnd w:id="690"/>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691" w:name="_Toc21344369"/>
      <w:bookmarkStart w:id="692" w:name="_Toc29801855"/>
      <w:bookmarkStart w:id="693" w:name="_Toc29802279"/>
      <w:bookmarkStart w:id="694" w:name="_Toc29802904"/>
      <w:bookmarkStart w:id="695" w:name="_Toc37251412"/>
      <w:bookmarkStart w:id="696" w:name="_Toc45888292"/>
      <w:bookmarkStart w:id="697" w:name="_Toc45888891"/>
      <w:bookmarkStart w:id="698" w:name="_Toc61367585"/>
      <w:bookmarkStart w:id="699" w:name="_Toc61372968"/>
      <w:bookmarkStart w:id="700" w:name="_Toc68230916"/>
      <w:bookmarkStart w:id="701" w:name="_Toc69084329"/>
      <w:bookmarkStart w:id="702" w:name="_Toc75467339"/>
      <w:bookmarkStart w:id="703" w:name="_Toc76509361"/>
      <w:bookmarkStart w:id="704" w:name="_Toc76718351"/>
      <w:bookmarkStart w:id="705" w:name="_Toc83580690"/>
      <w:bookmarkStart w:id="706" w:name="_Toc84405199"/>
      <w:bookmarkStart w:id="707" w:name="_Toc84413808"/>
      <w:bookmarkStart w:id="708" w:name="_Toc97562303"/>
      <w:bookmarkStart w:id="709" w:name="_Toc104122537"/>
      <w:bookmarkStart w:id="710" w:name="_Toc104205488"/>
      <w:bookmarkStart w:id="711" w:name="_Toc104206695"/>
      <w:bookmarkStart w:id="712" w:name="_Toc104503655"/>
      <w:bookmarkStart w:id="713" w:name="_Toc106127586"/>
      <w:bookmarkStart w:id="714" w:name="_Toc123057951"/>
      <w:bookmarkStart w:id="715" w:name="_Toc124256644"/>
      <w:r w:rsidRPr="00FC0B97">
        <w:t>6.5.3.3.</w:t>
      </w:r>
      <w:r>
        <w:t>2</w:t>
      </w:r>
      <w:r w:rsidRPr="00FC0B97">
        <w:tab/>
        <w:t>Requirement for network signalling value "NS_</w:t>
      </w:r>
      <w:r>
        <w:t>02N</w:t>
      </w:r>
      <w:r w:rsidRPr="00FC0B97">
        <w: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0C71627A" w14:textId="64B7DB7F" w:rsidR="0097106E" w:rsidRPr="008B37BB" w:rsidRDefault="0097106E" w:rsidP="0097106E">
      <w:pPr>
        <w:pStyle w:val="Heading5"/>
        <w:rPr>
          <w:ins w:id="716" w:author="Alexander Sayenko" w:date="2023-09-19T12:51:00Z"/>
          <w:highlight w:val="green"/>
        </w:rPr>
      </w:pPr>
      <w:ins w:id="717" w:author="Alexander Sayenko" w:date="2023-09-19T12:51:00Z">
        <w:r w:rsidRPr="008B37BB">
          <w:rPr>
            <w:highlight w:val="green"/>
          </w:rPr>
          <w:t>6.5.3.3.x</w:t>
        </w:r>
        <w:r>
          <w:rPr>
            <w:highlight w:val="green"/>
          </w:rPr>
          <w:t>1</w:t>
        </w:r>
        <w:r w:rsidRPr="008B37BB">
          <w:rPr>
            <w:highlight w:val="green"/>
          </w:rPr>
          <w:tab/>
          <w:t>Requirement for network signalling value "NS_03N"</w:t>
        </w:r>
      </w:ins>
    </w:p>
    <w:p w14:paraId="74DB9A5D" w14:textId="15190089" w:rsidR="0097106E" w:rsidRPr="008B37BB" w:rsidRDefault="0097106E" w:rsidP="0097106E">
      <w:pPr>
        <w:rPr>
          <w:ins w:id="718" w:author="Alexander Sayenko" w:date="2023-09-19T12:51:00Z"/>
          <w:highlight w:val="green"/>
        </w:rPr>
      </w:pPr>
      <w:ins w:id="719" w:author="Alexander Sayenko" w:date="2023-09-19T12:51:00Z">
        <w:r w:rsidRPr="008B37BB">
          <w:rPr>
            <w:highlight w:val="green"/>
          </w:rPr>
          <w:t>When "NS_03N" is indicated in the cell, the power of any UE emission shall not exceed the levels specified in Table 6.5.3.3.x</w:t>
        </w:r>
        <w:r>
          <w:rPr>
            <w:highlight w:val="green"/>
          </w:rPr>
          <w:t>1</w:t>
        </w:r>
        <w:r w:rsidRPr="008B37BB">
          <w:rPr>
            <w:highlight w:val="green"/>
          </w:rPr>
          <w:t>-1. This requirement also applies for the frequency ranges that are less than F</w:t>
        </w:r>
        <w:r w:rsidRPr="008B37BB">
          <w:rPr>
            <w:highlight w:val="green"/>
            <w:vertAlign w:val="subscript"/>
          </w:rPr>
          <w:t>OOB</w:t>
        </w:r>
        <w:r w:rsidRPr="008B37BB">
          <w:rPr>
            <w:highlight w:val="green"/>
          </w:rPr>
          <w:t xml:space="preserve"> (MHz) in Table 6.5.3.1-1 from the edge of the channel bandwidth.</w:t>
        </w:r>
      </w:ins>
    </w:p>
    <w:p w14:paraId="27BDDCE5" w14:textId="3626C2E4" w:rsidR="0097106E" w:rsidRPr="008B37BB" w:rsidRDefault="0097106E" w:rsidP="0097106E">
      <w:pPr>
        <w:pStyle w:val="TH"/>
        <w:rPr>
          <w:ins w:id="720" w:author="Alexander Sayenko" w:date="2023-09-19T12:51:00Z"/>
          <w:highlight w:val="green"/>
        </w:rPr>
      </w:pPr>
      <w:ins w:id="721" w:author="Alexander Sayenko" w:date="2023-09-19T12:51:00Z">
        <w:r w:rsidRPr="008B37BB">
          <w:rPr>
            <w:highlight w:val="green"/>
          </w:rPr>
          <w:t>Table 6.5.3.3.x</w:t>
        </w:r>
        <w:r>
          <w:rPr>
            <w:highlight w:val="green"/>
          </w:rPr>
          <w:t>1</w:t>
        </w:r>
        <w:r w:rsidRPr="008B37BB">
          <w:rPr>
            <w:highlight w:val="green"/>
          </w:rPr>
          <w:t xml:space="preserve">-1: Additional out-of-band requirements for </w:t>
        </w:r>
        <w:r w:rsidRPr="008B37BB">
          <w:rPr>
            <w:rFonts w:eastAsia="Yu Mincho"/>
            <w:highlight w:val="green"/>
          </w:rPr>
          <w:t>"</w:t>
        </w:r>
        <w:r w:rsidRPr="008B37BB">
          <w:rPr>
            <w:highlight w:val="green"/>
          </w:rPr>
          <w:t>NS_</w:t>
        </w:r>
        <w:r w:rsidRPr="008B37BB">
          <w:rPr>
            <w:highlight w:val="green"/>
            <w:lang w:val="en-US"/>
          </w:rPr>
          <w:t>03N</w:t>
        </w:r>
        <w:r w:rsidRPr="008B37BB">
          <w:rPr>
            <w:rFonts w:eastAsia="Yu Mincho"/>
            <w:highlight w:val="green"/>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367122" w14:paraId="5E964C3F" w14:textId="77777777" w:rsidTr="008B37BB">
        <w:trPr>
          <w:cantSplit/>
          <w:trHeight w:val="375"/>
          <w:jc w:val="center"/>
          <w:ins w:id="722" w:author="Alexander Sayenko" w:date="2023-09-19T12:51:00Z"/>
        </w:trPr>
        <w:tc>
          <w:tcPr>
            <w:tcW w:w="1799" w:type="dxa"/>
            <w:vMerge w:val="restart"/>
          </w:tcPr>
          <w:p w14:paraId="39D00174" w14:textId="77777777" w:rsidR="0097106E" w:rsidRPr="008B37BB" w:rsidRDefault="0097106E" w:rsidP="008B37BB">
            <w:pPr>
              <w:pStyle w:val="TAH"/>
              <w:rPr>
                <w:ins w:id="723" w:author="Alexander Sayenko" w:date="2023-09-19T12:51:00Z"/>
                <w:rFonts w:cs="Arial"/>
                <w:bCs/>
                <w:highlight w:val="green"/>
              </w:rPr>
            </w:pPr>
            <w:ins w:id="724" w:author="Alexander Sayenko" w:date="2023-09-19T12:51:00Z">
              <w:r w:rsidRPr="008B37BB">
                <w:rPr>
                  <w:rFonts w:cs="Arial"/>
                  <w:bCs/>
                  <w:highlight w:val="green"/>
                </w:rPr>
                <w:t>Frequency band</w:t>
              </w:r>
            </w:ins>
          </w:p>
          <w:p w14:paraId="7BD484D2" w14:textId="77777777" w:rsidR="0097106E" w:rsidRPr="008B37BB" w:rsidRDefault="0097106E" w:rsidP="008B37BB">
            <w:pPr>
              <w:pStyle w:val="TAH"/>
              <w:rPr>
                <w:ins w:id="725" w:author="Alexander Sayenko" w:date="2023-09-19T12:51:00Z"/>
                <w:rFonts w:cs="Arial"/>
                <w:bCs/>
                <w:highlight w:val="green"/>
              </w:rPr>
            </w:pPr>
            <w:ins w:id="726" w:author="Alexander Sayenko" w:date="2023-09-19T12:51:00Z">
              <w:r w:rsidRPr="008B37BB">
                <w:rPr>
                  <w:rFonts w:cs="Arial"/>
                  <w:bCs/>
                  <w:highlight w:val="green"/>
                </w:rPr>
                <w:t>(MHz)</w:t>
              </w:r>
            </w:ins>
          </w:p>
        </w:tc>
        <w:tc>
          <w:tcPr>
            <w:tcW w:w="2181" w:type="dxa"/>
          </w:tcPr>
          <w:p w14:paraId="22F869A5" w14:textId="77777777" w:rsidR="0097106E" w:rsidRPr="008B37BB" w:rsidRDefault="0097106E" w:rsidP="008B37BB">
            <w:pPr>
              <w:pStyle w:val="TAH"/>
              <w:rPr>
                <w:ins w:id="727" w:author="Alexander Sayenko" w:date="2023-09-19T12:51:00Z"/>
                <w:rFonts w:cs="Arial"/>
                <w:bCs/>
                <w:highlight w:val="green"/>
              </w:rPr>
            </w:pPr>
            <w:ins w:id="728" w:author="Alexander Sayenko" w:date="2023-09-19T12:51:00Z">
              <w:r w:rsidRPr="008B37BB">
                <w:rPr>
                  <w:rFonts w:cs="Arial"/>
                  <w:bCs/>
                  <w:highlight w:val="green"/>
                </w:rPr>
                <w:t>Channel bandwidth / Spectrum emission limit</w:t>
              </w:r>
              <w:r w:rsidRPr="008B37BB">
                <w:rPr>
                  <w:rFonts w:cs="Arial"/>
                  <w:bCs/>
                  <w:highlight w:val="green"/>
                  <w:vertAlign w:val="superscript"/>
                </w:rPr>
                <w:t>1</w:t>
              </w:r>
              <w:r w:rsidRPr="008B37BB">
                <w:rPr>
                  <w:rFonts w:cs="Arial"/>
                  <w:bCs/>
                  <w:highlight w:val="green"/>
                </w:rPr>
                <w:t xml:space="preserve"> (dB</w:t>
              </w:r>
              <w:r w:rsidRPr="008B37BB">
                <w:rPr>
                  <w:rFonts w:cs="Arial"/>
                  <w:bCs/>
                  <w:highlight w:val="green"/>
                  <w:lang w:val="en-US"/>
                </w:rPr>
                <w:t>m</w:t>
              </w:r>
              <w:r w:rsidRPr="008B37BB">
                <w:rPr>
                  <w:rFonts w:cs="Arial"/>
                  <w:bCs/>
                  <w:highlight w:val="green"/>
                </w:rPr>
                <w:t>)</w:t>
              </w:r>
            </w:ins>
          </w:p>
        </w:tc>
        <w:tc>
          <w:tcPr>
            <w:tcW w:w="1377" w:type="dxa"/>
            <w:vMerge w:val="restart"/>
          </w:tcPr>
          <w:p w14:paraId="2EF9B470" w14:textId="77777777" w:rsidR="0097106E" w:rsidRPr="008B37BB" w:rsidRDefault="0097106E" w:rsidP="008B37BB">
            <w:pPr>
              <w:pStyle w:val="TAH"/>
              <w:rPr>
                <w:ins w:id="729" w:author="Alexander Sayenko" w:date="2023-09-19T12:51:00Z"/>
                <w:rFonts w:cs="Arial"/>
                <w:bCs/>
                <w:highlight w:val="green"/>
              </w:rPr>
            </w:pPr>
            <w:ins w:id="730" w:author="Alexander Sayenko" w:date="2023-09-19T12:51:00Z">
              <w:r w:rsidRPr="008B37BB">
                <w:rPr>
                  <w:rFonts w:cs="Arial"/>
                  <w:bCs/>
                  <w:highlight w:val="green"/>
                </w:rPr>
                <w:t xml:space="preserve">Measurement bandwidth </w:t>
              </w:r>
            </w:ins>
          </w:p>
        </w:tc>
        <w:tc>
          <w:tcPr>
            <w:tcW w:w="2155" w:type="dxa"/>
            <w:vMerge w:val="restart"/>
          </w:tcPr>
          <w:p w14:paraId="3C8BE9D4" w14:textId="77777777" w:rsidR="0097106E" w:rsidRPr="008B37BB" w:rsidRDefault="0097106E" w:rsidP="008B37BB">
            <w:pPr>
              <w:pStyle w:val="TAH"/>
              <w:rPr>
                <w:ins w:id="731" w:author="Alexander Sayenko" w:date="2023-09-19T12:51:00Z"/>
                <w:rFonts w:cs="Arial"/>
                <w:bCs/>
                <w:highlight w:val="green"/>
              </w:rPr>
            </w:pPr>
            <w:ins w:id="732" w:author="Alexander Sayenko" w:date="2023-09-19T12:51:00Z">
              <w:r w:rsidRPr="008B37BB">
                <w:rPr>
                  <w:rFonts w:cs="Arial"/>
                  <w:bCs/>
                  <w:highlight w:val="green"/>
                </w:rPr>
                <w:t>NOTE</w:t>
              </w:r>
            </w:ins>
          </w:p>
        </w:tc>
      </w:tr>
      <w:tr w:rsidR="0097106E" w:rsidRPr="00367122" w14:paraId="2EE4E046" w14:textId="77777777" w:rsidTr="008B37BB">
        <w:trPr>
          <w:cantSplit/>
          <w:trHeight w:val="181"/>
          <w:jc w:val="center"/>
          <w:ins w:id="733" w:author="Alexander Sayenko" w:date="2023-09-19T12:51:00Z"/>
        </w:trPr>
        <w:tc>
          <w:tcPr>
            <w:tcW w:w="1799" w:type="dxa"/>
            <w:vMerge/>
          </w:tcPr>
          <w:p w14:paraId="46F7EBBF" w14:textId="77777777" w:rsidR="0097106E" w:rsidRPr="008B37BB" w:rsidRDefault="0097106E" w:rsidP="008B37BB">
            <w:pPr>
              <w:pStyle w:val="TAH"/>
              <w:rPr>
                <w:ins w:id="734" w:author="Alexander Sayenko" w:date="2023-09-19T12:51:00Z"/>
                <w:rFonts w:cs="Arial"/>
                <w:b w:val="0"/>
                <w:highlight w:val="green"/>
              </w:rPr>
            </w:pPr>
          </w:p>
        </w:tc>
        <w:tc>
          <w:tcPr>
            <w:tcW w:w="2181" w:type="dxa"/>
          </w:tcPr>
          <w:p w14:paraId="301BD694" w14:textId="77777777" w:rsidR="0097106E" w:rsidRPr="008B37BB" w:rsidRDefault="0097106E" w:rsidP="008B37BB">
            <w:pPr>
              <w:pStyle w:val="TAH"/>
              <w:rPr>
                <w:ins w:id="735" w:author="Alexander Sayenko" w:date="2023-09-19T12:51:00Z"/>
                <w:rFonts w:cs="Arial"/>
                <w:b w:val="0"/>
                <w:highlight w:val="green"/>
                <w:lang w:val="en-US"/>
              </w:rPr>
            </w:pPr>
            <w:ins w:id="736" w:author="Alexander Sayenko" w:date="2023-09-19T12:51:00Z">
              <w:r w:rsidRPr="008B37BB">
                <w:rPr>
                  <w:rFonts w:cs="Arial"/>
                  <w:b w:val="0"/>
                  <w:highlight w:val="green"/>
                </w:rPr>
                <w:t>5 MHz, 10</w:t>
              </w:r>
              <w:r w:rsidRPr="008B37BB">
                <w:rPr>
                  <w:rFonts w:cs="Arial"/>
                  <w:b w:val="0"/>
                  <w:highlight w:val="green"/>
                  <w:lang w:val="en-US"/>
                </w:rPr>
                <w:t xml:space="preserve"> </w:t>
              </w:r>
              <w:r w:rsidRPr="008B37BB">
                <w:rPr>
                  <w:rFonts w:cs="Arial"/>
                  <w:b w:val="0"/>
                  <w:highlight w:val="green"/>
                </w:rPr>
                <w:t>MHz</w:t>
              </w:r>
              <w:r w:rsidRPr="008B37BB">
                <w:rPr>
                  <w:rFonts w:cs="Arial"/>
                  <w:b w:val="0"/>
                  <w:highlight w:val="green"/>
                  <w:lang w:val="en-US"/>
                </w:rPr>
                <w:t>, 15 MHz</w:t>
              </w:r>
            </w:ins>
          </w:p>
        </w:tc>
        <w:tc>
          <w:tcPr>
            <w:tcW w:w="1377" w:type="dxa"/>
            <w:vMerge/>
          </w:tcPr>
          <w:p w14:paraId="3703BD97" w14:textId="77777777" w:rsidR="0097106E" w:rsidRPr="008B37BB" w:rsidRDefault="0097106E" w:rsidP="008B37BB">
            <w:pPr>
              <w:pStyle w:val="TableText"/>
              <w:ind w:left="800"/>
              <w:rPr>
                <w:ins w:id="737" w:author="Alexander Sayenko" w:date="2023-09-19T12:51:00Z"/>
                <w:rFonts w:ascii="Arial" w:eastAsia="Times New Roman" w:hAnsi="Arial" w:cs="Arial"/>
                <w:sz w:val="18"/>
                <w:szCs w:val="18"/>
                <w:highlight w:val="green"/>
              </w:rPr>
            </w:pPr>
          </w:p>
        </w:tc>
        <w:tc>
          <w:tcPr>
            <w:tcW w:w="2155" w:type="dxa"/>
            <w:vMerge/>
            <w:tcBorders>
              <w:bottom w:val="single" w:sz="4" w:space="0" w:color="auto"/>
            </w:tcBorders>
          </w:tcPr>
          <w:p w14:paraId="258D0AD2" w14:textId="77777777" w:rsidR="0097106E" w:rsidRPr="008B37BB" w:rsidRDefault="0097106E" w:rsidP="008B37BB">
            <w:pPr>
              <w:pStyle w:val="TableText"/>
              <w:ind w:left="800"/>
              <w:rPr>
                <w:ins w:id="738" w:author="Alexander Sayenko" w:date="2023-09-19T12:51:00Z"/>
                <w:rFonts w:ascii="Arial" w:eastAsia="Times New Roman" w:hAnsi="Arial" w:cs="Arial"/>
                <w:sz w:val="18"/>
                <w:szCs w:val="18"/>
                <w:highlight w:val="green"/>
              </w:rPr>
            </w:pPr>
          </w:p>
        </w:tc>
      </w:tr>
      <w:tr w:rsidR="0097106E" w:rsidRPr="00367122" w14:paraId="482CF180" w14:textId="77777777" w:rsidTr="008B37BB">
        <w:trPr>
          <w:jc w:val="center"/>
          <w:ins w:id="739" w:author="Alexander Sayenko" w:date="2023-09-19T12:51:00Z"/>
        </w:trPr>
        <w:tc>
          <w:tcPr>
            <w:tcW w:w="1799" w:type="dxa"/>
          </w:tcPr>
          <w:p w14:paraId="1D7CA9EF" w14:textId="77777777" w:rsidR="0097106E" w:rsidRPr="008B37BB" w:rsidRDefault="0097106E" w:rsidP="008B37BB">
            <w:pPr>
              <w:pStyle w:val="TAC"/>
              <w:rPr>
                <w:ins w:id="740" w:author="Alexander Sayenko" w:date="2023-09-19T12:51:00Z"/>
                <w:rFonts w:cs="Arial"/>
                <w:szCs w:val="18"/>
                <w:highlight w:val="green"/>
                <w:lang w:val="en-US"/>
              </w:rPr>
            </w:pPr>
            <w:ins w:id="741" w:author="Alexander Sayenko" w:date="2023-09-19T12:51:00Z">
              <w:r w:rsidRPr="008B37BB">
                <w:rPr>
                  <w:rFonts w:cs="Arial"/>
                  <w:szCs w:val="18"/>
                  <w:highlight w:val="green"/>
                </w:rPr>
                <w:t>15</w:t>
              </w:r>
              <w:r w:rsidRPr="008B37BB">
                <w:rPr>
                  <w:rFonts w:cs="Arial"/>
                  <w:szCs w:val="18"/>
                  <w:highlight w:val="green"/>
                  <w:lang w:val="en-US"/>
                </w:rPr>
                <w:t xml:space="preserve">59 </w:t>
              </w:r>
              <w:r w:rsidRPr="008B37BB">
                <w:rPr>
                  <w:rFonts w:cs="Arial"/>
                  <w:szCs w:val="18"/>
                  <w:highlight w:val="green"/>
                </w:rPr>
                <w:t>≤ f ≤ 16</w:t>
              </w:r>
              <w:r w:rsidRPr="008B37BB">
                <w:rPr>
                  <w:rFonts w:cs="Arial"/>
                  <w:szCs w:val="18"/>
                  <w:highlight w:val="green"/>
                  <w:lang w:val="en-US"/>
                </w:rPr>
                <w:t>05</w:t>
              </w:r>
            </w:ins>
          </w:p>
        </w:tc>
        <w:tc>
          <w:tcPr>
            <w:tcW w:w="2181" w:type="dxa"/>
          </w:tcPr>
          <w:p w14:paraId="528FFAC2" w14:textId="77777777" w:rsidR="0097106E" w:rsidRPr="008B37BB" w:rsidRDefault="0097106E" w:rsidP="008B37BB">
            <w:pPr>
              <w:pStyle w:val="TAC"/>
              <w:rPr>
                <w:ins w:id="742" w:author="Alexander Sayenko" w:date="2023-09-19T12:51:00Z"/>
                <w:rFonts w:cs="Arial"/>
                <w:szCs w:val="18"/>
                <w:highlight w:val="green"/>
                <w:lang w:val="en-US"/>
              </w:rPr>
            </w:pPr>
            <w:ins w:id="743" w:author="Alexander Sayenko" w:date="2023-09-19T12:51:00Z">
              <w:r w:rsidRPr="008B37BB">
                <w:rPr>
                  <w:rFonts w:cs="Arial"/>
                  <w:szCs w:val="18"/>
                  <w:highlight w:val="green"/>
                  <w:lang w:val="en-US"/>
                </w:rPr>
                <w:t>-50</w:t>
              </w:r>
            </w:ins>
          </w:p>
        </w:tc>
        <w:tc>
          <w:tcPr>
            <w:tcW w:w="1377" w:type="dxa"/>
          </w:tcPr>
          <w:p w14:paraId="7893C282" w14:textId="77777777" w:rsidR="0097106E" w:rsidRPr="008B37BB" w:rsidRDefault="0097106E" w:rsidP="008B37BB">
            <w:pPr>
              <w:pStyle w:val="TAC"/>
              <w:rPr>
                <w:ins w:id="744" w:author="Alexander Sayenko" w:date="2023-09-19T12:51:00Z"/>
                <w:rFonts w:cs="Arial"/>
                <w:szCs w:val="18"/>
                <w:highlight w:val="green"/>
                <w:lang w:val="en-US"/>
              </w:rPr>
            </w:pPr>
            <w:ins w:id="745" w:author="Alexander Sayenko" w:date="2023-09-19T12:51:00Z">
              <w:r w:rsidRPr="008B37BB">
                <w:rPr>
                  <w:rFonts w:cs="Arial"/>
                  <w:szCs w:val="18"/>
                  <w:highlight w:val="green"/>
                  <w:lang w:val="en-US"/>
                </w:rPr>
                <w:t>700 Hz</w:t>
              </w:r>
            </w:ins>
          </w:p>
        </w:tc>
        <w:tc>
          <w:tcPr>
            <w:tcW w:w="2155" w:type="dxa"/>
            <w:vMerge w:val="restart"/>
            <w:shd w:val="clear" w:color="auto" w:fill="auto"/>
          </w:tcPr>
          <w:p w14:paraId="5799F3DB" w14:textId="77777777" w:rsidR="0097106E" w:rsidRPr="008B37BB" w:rsidRDefault="0097106E" w:rsidP="008B37BB">
            <w:pPr>
              <w:pStyle w:val="TAC"/>
              <w:rPr>
                <w:ins w:id="746" w:author="Alexander Sayenko" w:date="2023-09-19T12:51:00Z"/>
                <w:rFonts w:cs="Arial"/>
                <w:szCs w:val="18"/>
                <w:highlight w:val="green"/>
              </w:rPr>
            </w:pPr>
            <w:ins w:id="747" w:author="Alexander Sayenko" w:date="2023-09-19T12:51:00Z">
              <w:r w:rsidRPr="008B37BB">
                <w:rPr>
                  <w:rFonts w:cs="Arial"/>
                  <w:szCs w:val="18"/>
                  <w:highlight w:val="green"/>
                </w:rPr>
                <w:t xml:space="preserve">Discreet emissions 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1CA8C72" w14:textId="77777777" w:rsidTr="008B37BB">
        <w:trPr>
          <w:jc w:val="center"/>
          <w:ins w:id="748" w:author="Alexander Sayenko" w:date="2023-09-19T12:51:00Z"/>
        </w:trPr>
        <w:tc>
          <w:tcPr>
            <w:tcW w:w="1799" w:type="dxa"/>
          </w:tcPr>
          <w:p w14:paraId="7F398646" w14:textId="77777777" w:rsidR="0097106E" w:rsidRPr="008B37BB" w:rsidRDefault="0097106E" w:rsidP="008B37BB">
            <w:pPr>
              <w:pStyle w:val="TAC"/>
              <w:rPr>
                <w:ins w:id="749" w:author="Alexander Sayenko" w:date="2023-09-19T12:51:00Z"/>
                <w:rFonts w:cs="Arial"/>
                <w:szCs w:val="18"/>
                <w:highlight w:val="green"/>
              </w:rPr>
            </w:pPr>
            <w:ins w:id="750" w:author="Alexander Sayenko" w:date="2023-09-19T12:51:00Z">
              <w:r w:rsidRPr="008B37BB">
                <w:rPr>
                  <w:rFonts w:cs="Arial"/>
                  <w:szCs w:val="18"/>
                  <w:highlight w:val="green"/>
                </w:rPr>
                <w:t>1605</w:t>
              </w:r>
              <w:r w:rsidRPr="008B37BB">
                <w:rPr>
                  <w:rFonts w:cs="Arial"/>
                  <w:szCs w:val="18"/>
                  <w:highlight w:val="green"/>
                  <w:lang w:val="en-US"/>
                </w:rPr>
                <w:t xml:space="preserve"> </w:t>
              </w:r>
              <w:r w:rsidRPr="008B37BB">
                <w:rPr>
                  <w:rFonts w:cs="Arial"/>
                  <w:szCs w:val="18"/>
                  <w:highlight w:val="green"/>
                </w:rPr>
                <w:t>≤ f ≤ 16</w:t>
              </w:r>
              <w:r w:rsidRPr="008B37BB">
                <w:rPr>
                  <w:rFonts w:cs="Arial"/>
                  <w:szCs w:val="18"/>
                  <w:highlight w:val="green"/>
                  <w:lang w:val="en-US"/>
                </w:rPr>
                <w:t>10</w:t>
              </w:r>
            </w:ins>
          </w:p>
        </w:tc>
        <w:tc>
          <w:tcPr>
            <w:tcW w:w="2181" w:type="dxa"/>
          </w:tcPr>
          <w:p w14:paraId="5CE13645" w14:textId="77777777" w:rsidR="0097106E" w:rsidRPr="008B37BB" w:rsidRDefault="0097106E" w:rsidP="008B37BB">
            <w:pPr>
              <w:pStyle w:val="TAC"/>
              <w:rPr>
                <w:ins w:id="751" w:author="Alexander Sayenko" w:date="2023-09-19T12:51:00Z"/>
                <w:rFonts w:cs="Arial"/>
                <w:szCs w:val="18"/>
                <w:highlight w:val="green"/>
              </w:rPr>
            </w:pPr>
            <w:ins w:id="752" w:author="Alexander Sayenko" w:date="2023-09-19T12:51:00Z">
              <w:r w:rsidRPr="008B37BB">
                <w:rPr>
                  <w:rFonts w:cs="Arial"/>
                  <w:szCs w:val="18"/>
                  <w:highlight w:val="green"/>
                  <w:lang w:val="en-US"/>
                </w:rPr>
                <w:t xml:space="preserve">-50 </w:t>
              </w:r>
              <w:r w:rsidRPr="008B37BB">
                <w:rPr>
                  <w:rFonts w:cs="Arial"/>
                  <w:highlight w:val="green"/>
                  <w:lang w:val="en-US"/>
                </w:rPr>
                <w:t>+ 60/5 (f-1605)</w:t>
              </w:r>
            </w:ins>
          </w:p>
        </w:tc>
        <w:tc>
          <w:tcPr>
            <w:tcW w:w="1377" w:type="dxa"/>
          </w:tcPr>
          <w:p w14:paraId="46EBE53C" w14:textId="77777777" w:rsidR="0097106E" w:rsidRPr="008B37BB" w:rsidRDefault="0097106E" w:rsidP="008B37BB">
            <w:pPr>
              <w:pStyle w:val="TAC"/>
              <w:rPr>
                <w:ins w:id="753" w:author="Alexander Sayenko" w:date="2023-09-19T12:51:00Z"/>
                <w:rFonts w:cs="Arial"/>
                <w:szCs w:val="18"/>
                <w:highlight w:val="green"/>
              </w:rPr>
            </w:pPr>
            <w:ins w:id="754" w:author="Alexander Sayenko" w:date="2023-09-19T12:51:00Z">
              <w:r w:rsidRPr="008B37BB">
                <w:rPr>
                  <w:rFonts w:cs="Arial"/>
                  <w:szCs w:val="18"/>
                  <w:highlight w:val="green"/>
                </w:rPr>
                <w:t>700 Hz</w:t>
              </w:r>
            </w:ins>
          </w:p>
        </w:tc>
        <w:tc>
          <w:tcPr>
            <w:tcW w:w="2155" w:type="dxa"/>
            <w:vMerge/>
            <w:tcBorders>
              <w:bottom w:val="single" w:sz="4" w:space="0" w:color="auto"/>
            </w:tcBorders>
            <w:shd w:val="clear" w:color="auto" w:fill="auto"/>
          </w:tcPr>
          <w:p w14:paraId="62C6056A" w14:textId="77777777" w:rsidR="0097106E" w:rsidRPr="008B37BB" w:rsidRDefault="0097106E" w:rsidP="008B37BB">
            <w:pPr>
              <w:pStyle w:val="TAC"/>
              <w:rPr>
                <w:ins w:id="755" w:author="Alexander Sayenko" w:date="2023-09-19T12:51:00Z"/>
                <w:rFonts w:cs="Arial"/>
                <w:szCs w:val="18"/>
                <w:highlight w:val="green"/>
              </w:rPr>
            </w:pPr>
          </w:p>
        </w:tc>
      </w:tr>
      <w:tr w:rsidR="0097106E" w:rsidRPr="00367122" w14:paraId="6C610986" w14:textId="77777777" w:rsidTr="008B37BB">
        <w:trPr>
          <w:jc w:val="center"/>
          <w:ins w:id="756" w:author="Alexander Sayenko" w:date="2023-09-19T12:51:00Z"/>
        </w:trPr>
        <w:tc>
          <w:tcPr>
            <w:tcW w:w="1799" w:type="dxa"/>
          </w:tcPr>
          <w:p w14:paraId="327AE28F" w14:textId="77777777" w:rsidR="0097106E" w:rsidRPr="008B37BB" w:rsidRDefault="0097106E" w:rsidP="008B37BB">
            <w:pPr>
              <w:pStyle w:val="TAC"/>
              <w:rPr>
                <w:ins w:id="757" w:author="Alexander Sayenko" w:date="2023-09-19T12:51:00Z"/>
                <w:rFonts w:cs="Arial"/>
                <w:szCs w:val="18"/>
                <w:highlight w:val="green"/>
                <w:lang w:val="en-US"/>
              </w:rPr>
            </w:pPr>
            <w:ins w:id="758" w:author="Alexander Sayenko" w:date="2023-09-19T12:51:00Z">
              <w:r w:rsidRPr="008B37BB">
                <w:rPr>
                  <w:rFonts w:cs="Arial"/>
                  <w:szCs w:val="18"/>
                  <w:highlight w:val="green"/>
                </w:rPr>
                <w:t>1</w:t>
              </w:r>
              <w:r w:rsidRPr="008B37BB">
                <w:rPr>
                  <w:rFonts w:cs="Arial"/>
                  <w:szCs w:val="18"/>
                  <w:highlight w:val="green"/>
                  <w:lang w:val="en-US"/>
                </w:rPr>
                <w:t>559</w:t>
              </w:r>
              <w:r w:rsidRPr="008B37BB">
                <w:rPr>
                  <w:rFonts w:cs="Arial"/>
                  <w:szCs w:val="18"/>
                  <w:highlight w:val="green"/>
                </w:rPr>
                <w:t xml:space="preserve"> ≤ f ≤ 160</w:t>
              </w:r>
              <w:r w:rsidRPr="008B37BB">
                <w:rPr>
                  <w:rFonts w:cs="Arial"/>
                  <w:szCs w:val="18"/>
                  <w:highlight w:val="green"/>
                  <w:lang w:val="en-US"/>
                </w:rPr>
                <w:t>5</w:t>
              </w:r>
            </w:ins>
          </w:p>
        </w:tc>
        <w:tc>
          <w:tcPr>
            <w:tcW w:w="2181" w:type="dxa"/>
          </w:tcPr>
          <w:p w14:paraId="2F524611" w14:textId="77777777" w:rsidR="0097106E" w:rsidRPr="008B37BB" w:rsidRDefault="0097106E" w:rsidP="008B37BB">
            <w:pPr>
              <w:pStyle w:val="TAC"/>
              <w:rPr>
                <w:ins w:id="759" w:author="Alexander Sayenko" w:date="2023-09-19T12:51:00Z"/>
                <w:rFonts w:cs="Arial"/>
                <w:szCs w:val="18"/>
                <w:highlight w:val="green"/>
                <w:lang w:val="en-US"/>
              </w:rPr>
            </w:pPr>
            <w:ins w:id="760" w:author="Alexander Sayenko" w:date="2023-09-19T12:51:00Z">
              <w:r w:rsidRPr="008B37BB">
                <w:rPr>
                  <w:rFonts w:cs="Arial"/>
                  <w:szCs w:val="18"/>
                  <w:highlight w:val="green"/>
                </w:rPr>
                <w:t>-40</w:t>
              </w:r>
            </w:ins>
          </w:p>
        </w:tc>
        <w:tc>
          <w:tcPr>
            <w:tcW w:w="1377" w:type="dxa"/>
          </w:tcPr>
          <w:p w14:paraId="0256C3E9" w14:textId="77777777" w:rsidR="0097106E" w:rsidRPr="008B37BB" w:rsidRDefault="0097106E" w:rsidP="008B37BB">
            <w:pPr>
              <w:pStyle w:val="TAC"/>
              <w:rPr>
                <w:ins w:id="761" w:author="Alexander Sayenko" w:date="2023-09-19T12:51:00Z"/>
                <w:rFonts w:cs="Arial"/>
                <w:szCs w:val="18"/>
                <w:highlight w:val="green"/>
              </w:rPr>
            </w:pPr>
            <w:ins w:id="762" w:author="Alexander Sayenko" w:date="2023-09-19T12:51:00Z">
              <w:r w:rsidRPr="008B37BB">
                <w:rPr>
                  <w:rFonts w:cs="Arial"/>
                  <w:szCs w:val="18"/>
                  <w:highlight w:val="green"/>
                </w:rPr>
                <w:t>1MHz</w:t>
              </w:r>
            </w:ins>
          </w:p>
        </w:tc>
        <w:tc>
          <w:tcPr>
            <w:tcW w:w="2155" w:type="dxa"/>
            <w:vMerge w:val="restart"/>
            <w:shd w:val="clear" w:color="auto" w:fill="auto"/>
          </w:tcPr>
          <w:p w14:paraId="55A66AEE" w14:textId="77777777" w:rsidR="0097106E" w:rsidRPr="008B37BB" w:rsidRDefault="0097106E" w:rsidP="008B37BB">
            <w:pPr>
              <w:pStyle w:val="TAC"/>
              <w:rPr>
                <w:ins w:id="763" w:author="Alexander Sayenko" w:date="2023-09-19T12:51:00Z"/>
                <w:rFonts w:cs="Arial"/>
                <w:szCs w:val="18"/>
                <w:highlight w:val="green"/>
              </w:rPr>
            </w:pPr>
            <w:ins w:id="764" w:author="Alexander Sayenko" w:date="2023-09-19T12:51:00Z">
              <w:r w:rsidRPr="008B37BB">
                <w:rPr>
                  <w:rFonts w:cs="Arial"/>
                  <w:szCs w:val="18"/>
                  <w:highlight w:val="green"/>
                </w:rPr>
                <w:t xml:space="preserve">Averaged over any </w:t>
              </w:r>
              <w:proofErr w:type="gramStart"/>
              <w:r w:rsidRPr="008B37BB">
                <w:rPr>
                  <w:rFonts w:cs="Arial"/>
                  <w:szCs w:val="18"/>
                  <w:highlight w:val="green"/>
                </w:rPr>
                <w:t>2 millisecond</w:t>
              </w:r>
              <w:proofErr w:type="gramEnd"/>
              <w:r w:rsidRPr="008B37BB">
                <w:rPr>
                  <w:rFonts w:cs="Arial"/>
                  <w:szCs w:val="18"/>
                  <w:highlight w:val="green"/>
                </w:rPr>
                <w:t xml:space="preserve"> active transmission interval</w:t>
              </w:r>
            </w:ins>
          </w:p>
        </w:tc>
      </w:tr>
      <w:tr w:rsidR="0097106E" w:rsidRPr="00367122" w14:paraId="6534D98C" w14:textId="77777777" w:rsidTr="008B37BB">
        <w:trPr>
          <w:jc w:val="center"/>
          <w:ins w:id="765" w:author="Alexander Sayenko" w:date="2023-09-19T12:51:00Z"/>
        </w:trPr>
        <w:tc>
          <w:tcPr>
            <w:tcW w:w="1799" w:type="dxa"/>
          </w:tcPr>
          <w:p w14:paraId="61B73B16" w14:textId="77777777" w:rsidR="0097106E" w:rsidRPr="008B37BB" w:rsidRDefault="0097106E" w:rsidP="008B37BB">
            <w:pPr>
              <w:pStyle w:val="TAC"/>
              <w:rPr>
                <w:ins w:id="766" w:author="Alexander Sayenko" w:date="2023-09-19T12:51:00Z"/>
                <w:rFonts w:cs="Arial"/>
                <w:highlight w:val="green"/>
              </w:rPr>
            </w:pPr>
            <w:ins w:id="767" w:author="Alexander Sayenko" w:date="2023-09-19T12:51:00Z">
              <w:r w:rsidRPr="008B37BB">
                <w:rPr>
                  <w:rFonts w:cs="Arial"/>
                  <w:highlight w:val="green"/>
                </w:rPr>
                <w:t>160</w:t>
              </w:r>
              <w:r w:rsidRPr="008B37BB">
                <w:rPr>
                  <w:rFonts w:cs="Arial"/>
                  <w:highlight w:val="green"/>
                  <w:lang w:val="en-US"/>
                </w:rPr>
                <w:t xml:space="preserve">5 </w:t>
              </w:r>
              <w:r w:rsidRPr="008B37BB">
                <w:rPr>
                  <w:rFonts w:cs="Arial"/>
                  <w:highlight w:val="green"/>
                </w:rPr>
                <w:t>≤ f ≤ 1610</w:t>
              </w:r>
            </w:ins>
          </w:p>
        </w:tc>
        <w:tc>
          <w:tcPr>
            <w:tcW w:w="2181" w:type="dxa"/>
          </w:tcPr>
          <w:p w14:paraId="4D6299ED" w14:textId="77777777" w:rsidR="0097106E" w:rsidRPr="008B37BB" w:rsidRDefault="0097106E" w:rsidP="008B37BB">
            <w:pPr>
              <w:pStyle w:val="TAC"/>
              <w:rPr>
                <w:ins w:id="768" w:author="Alexander Sayenko" w:date="2023-09-19T12:51:00Z"/>
                <w:rFonts w:cs="Arial"/>
                <w:highlight w:val="green"/>
                <w:lang w:val="en-US"/>
              </w:rPr>
            </w:pPr>
            <w:ins w:id="769" w:author="Alexander Sayenko" w:date="2023-09-19T12:51:00Z">
              <w:r w:rsidRPr="008B37BB">
                <w:rPr>
                  <w:rFonts w:cs="Arial"/>
                  <w:highlight w:val="green"/>
                </w:rPr>
                <w:t xml:space="preserve">-40 </w:t>
              </w:r>
              <w:r w:rsidRPr="008B37BB">
                <w:rPr>
                  <w:rFonts w:cs="Arial"/>
                  <w:highlight w:val="green"/>
                  <w:lang w:val="en-US"/>
                </w:rPr>
                <w:t>+ 60/5 (f-1605)</w:t>
              </w:r>
            </w:ins>
          </w:p>
        </w:tc>
        <w:tc>
          <w:tcPr>
            <w:tcW w:w="1377" w:type="dxa"/>
          </w:tcPr>
          <w:p w14:paraId="5AB7F841" w14:textId="77777777" w:rsidR="0097106E" w:rsidRPr="008B37BB" w:rsidRDefault="0097106E" w:rsidP="008B37BB">
            <w:pPr>
              <w:pStyle w:val="TAC"/>
              <w:rPr>
                <w:ins w:id="770" w:author="Alexander Sayenko" w:date="2023-09-19T12:51:00Z"/>
                <w:rFonts w:cs="Arial"/>
                <w:highlight w:val="green"/>
              </w:rPr>
            </w:pPr>
            <w:ins w:id="771" w:author="Alexander Sayenko" w:date="2023-09-19T12:51:00Z">
              <w:r w:rsidRPr="008B37BB">
                <w:rPr>
                  <w:rFonts w:cs="Arial"/>
                  <w:highlight w:val="green"/>
                </w:rPr>
                <w:t>1MHz</w:t>
              </w:r>
            </w:ins>
          </w:p>
        </w:tc>
        <w:tc>
          <w:tcPr>
            <w:tcW w:w="2155" w:type="dxa"/>
            <w:vMerge/>
            <w:tcBorders>
              <w:bottom w:val="single" w:sz="4" w:space="0" w:color="auto"/>
            </w:tcBorders>
            <w:shd w:val="clear" w:color="auto" w:fill="auto"/>
          </w:tcPr>
          <w:p w14:paraId="5EBBC9AD" w14:textId="77777777" w:rsidR="0097106E" w:rsidRPr="008B37BB" w:rsidRDefault="0097106E" w:rsidP="008B37BB">
            <w:pPr>
              <w:pStyle w:val="TAC"/>
              <w:rPr>
                <w:ins w:id="772" w:author="Alexander Sayenko" w:date="2023-09-19T12:51:00Z"/>
                <w:rFonts w:ascii="Times New Roman" w:hAnsi="Times New Roman"/>
                <w:highlight w:val="green"/>
              </w:rPr>
            </w:pPr>
          </w:p>
        </w:tc>
      </w:tr>
      <w:tr w:rsidR="0097106E" w:rsidRPr="0013618A" w14:paraId="5FDBEFD5" w14:textId="77777777" w:rsidTr="008B37BB">
        <w:trPr>
          <w:jc w:val="center"/>
          <w:ins w:id="773" w:author="Alexander Sayenko" w:date="2023-09-19T12:51:00Z"/>
        </w:trPr>
        <w:tc>
          <w:tcPr>
            <w:tcW w:w="7512" w:type="dxa"/>
            <w:gridSpan w:val="4"/>
          </w:tcPr>
          <w:p w14:paraId="378AB8AF" w14:textId="77777777" w:rsidR="0097106E" w:rsidRPr="0013618A" w:rsidRDefault="0097106E" w:rsidP="008B37BB">
            <w:pPr>
              <w:pStyle w:val="TAN"/>
              <w:rPr>
                <w:ins w:id="774" w:author="Alexander Sayenko" w:date="2023-09-19T12:51:00Z"/>
                <w:rFonts w:ascii="Times New Roman" w:hAnsi="Times New Roman"/>
              </w:rPr>
            </w:pPr>
            <w:ins w:id="775" w:author="Alexander Sayenko" w:date="2023-09-19T12:51:00Z">
              <w:r w:rsidRPr="008B37BB">
                <w:rPr>
                  <w:rFonts w:cs="Arial"/>
                  <w:highlight w:val="green"/>
                </w:rPr>
                <w:t>NOTE:</w:t>
              </w:r>
              <w:r w:rsidRPr="008B37BB">
                <w:rPr>
                  <w:highlight w:val="green"/>
                </w:rPr>
                <w:tab/>
                <w:t>The EIRP requirement in regulation is converted to conducted requirement using a 0dBi antenna.</w:t>
              </w:r>
            </w:ins>
          </w:p>
        </w:tc>
      </w:tr>
    </w:tbl>
    <w:p w14:paraId="138CAB8D" w14:textId="77777777" w:rsidR="0097106E" w:rsidRDefault="0097106E" w:rsidP="0097106E">
      <w:pPr>
        <w:rPr>
          <w:ins w:id="776" w:author="Alexander Sayenko" w:date="2023-09-19T12:51:00Z"/>
        </w:rPr>
      </w:pPr>
    </w:p>
    <w:p w14:paraId="169E0CA7" w14:textId="77777777" w:rsidR="0097106E" w:rsidRPr="00CE5E85" w:rsidRDefault="0097106E" w:rsidP="0097106E">
      <w:pPr>
        <w:rPr>
          <w:ins w:id="777" w:author="Alexander Sayenko" w:date="2023-09-19T12:51:00Z"/>
        </w:rPr>
      </w:pPr>
    </w:p>
    <w:p w14:paraId="2AA04C23" w14:textId="3B9C0022" w:rsidR="008B760D" w:rsidRPr="00FC0B97" w:rsidRDefault="008B760D" w:rsidP="008B760D">
      <w:pPr>
        <w:pStyle w:val="Heading5"/>
        <w:rPr>
          <w:ins w:id="778" w:author="Alexander Sayenko" w:date="2023-01-13T09:36:00Z"/>
        </w:rPr>
      </w:pPr>
      <w:ins w:id="779" w:author="Alexander Sayenko" w:date="2023-01-13T09:36:00Z">
        <w:r w:rsidRPr="00FC0B97">
          <w:t>6.5.3.3.</w:t>
        </w:r>
        <w:r>
          <w:t>x</w:t>
        </w:r>
      </w:ins>
      <w:ins w:id="780" w:author="Alexander Sayenko" w:date="2023-09-19T12:51:00Z">
        <w:r w:rsidR="0097106E">
          <w:t>2</w:t>
        </w:r>
      </w:ins>
      <w:ins w:id="781" w:author="Alexander Sayenko" w:date="2023-01-13T09:36:00Z">
        <w:r w:rsidRPr="00FC0B97">
          <w:tab/>
          <w:t>Requirement for network signalling value "NS_</w:t>
        </w:r>
      </w:ins>
      <w:ins w:id="782" w:author="Alexander Sayenko" w:date="2023-02-01T17:51:00Z">
        <w:r w:rsidR="00A602C6">
          <w:t>0</w:t>
        </w:r>
      </w:ins>
      <w:ins w:id="783" w:author="Alexander Sayenko" w:date="2023-08-23T14:18:00Z">
        <w:r w:rsidR="00367122">
          <w:t>4</w:t>
        </w:r>
      </w:ins>
      <w:ins w:id="784" w:author="Alexander Sayenko" w:date="2023-02-01T17:51:00Z">
        <w:r w:rsidR="00A602C6">
          <w:t>N</w:t>
        </w:r>
      </w:ins>
      <w:ins w:id="785" w:author="Alexander Sayenko" w:date="2023-01-13T09:36:00Z">
        <w:r w:rsidRPr="00FC0B97">
          <w:t>"</w:t>
        </w:r>
      </w:ins>
    </w:p>
    <w:p w14:paraId="6295A797" w14:textId="002F275E" w:rsidR="008B760D" w:rsidRDefault="008B760D" w:rsidP="008B760D">
      <w:pPr>
        <w:rPr>
          <w:ins w:id="786" w:author="Alexander Sayenko" w:date="2023-01-13T09:36:00Z"/>
        </w:rPr>
      </w:pPr>
      <w:ins w:id="787" w:author="Alexander Sayenko" w:date="2023-01-13T09:36:00Z">
        <w:r w:rsidRPr="00B93D8D">
          <w:t>When "NS</w:t>
        </w:r>
        <w:r>
          <w:t>_</w:t>
        </w:r>
      </w:ins>
      <w:ins w:id="788" w:author="Alexander Sayenko" w:date="2023-02-07T13:12:00Z">
        <w:r w:rsidR="00A160B2">
          <w:t>0</w:t>
        </w:r>
      </w:ins>
      <w:ins w:id="789" w:author="Alexander Sayenko" w:date="2023-08-23T14:19:00Z">
        <w:r w:rsidR="00367122">
          <w:t>4</w:t>
        </w:r>
      </w:ins>
      <w:ins w:id="790" w:author="Alexander Sayenko" w:date="2023-02-07T13:12:00Z">
        <w:r w:rsidR="00A160B2">
          <w:t>N</w:t>
        </w:r>
      </w:ins>
      <w:ins w:id="791" w:author="Alexander Sayenko" w:date="2023-01-13T09:36:00Z">
        <w:r w:rsidRPr="00B93D8D">
          <w:t>" is indicated in the cell, the power of any UE emission shall not exceed the levels specified in Table 6.5.3.3.</w:t>
        </w:r>
      </w:ins>
      <w:ins w:id="792" w:author="Alexander Sayenko" w:date="2023-01-13T09:37:00Z">
        <w:r>
          <w:t>x</w:t>
        </w:r>
      </w:ins>
      <w:ins w:id="793" w:author="Alexander Sayenko" w:date="2023-09-19T12:51:00Z">
        <w:r w:rsidR="0097106E">
          <w:t>2</w:t>
        </w:r>
      </w:ins>
      <w:ins w:id="794"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288F20E" w:rsidR="008B760D" w:rsidRPr="00A1115A" w:rsidRDefault="008B760D" w:rsidP="008B760D">
      <w:pPr>
        <w:pStyle w:val="TH"/>
        <w:rPr>
          <w:ins w:id="795" w:author="Alexander Sayenko" w:date="2023-01-13T09:36:00Z"/>
        </w:rPr>
      </w:pPr>
      <w:ins w:id="796" w:author="Alexander Sayenko" w:date="2023-01-13T09:36:00Z">
        <w:r w:rsidRPr="00A1115A">
          <w:lastRenderedPageBreak/>
          <w:t>Table 6.5.3.3.</w:t>
        </w:r>
      </w:ins>
      <w:ins w:id="797" w:author="Alexander Sayenko" w:date="2023-01-26T11:24:00Z">
        <w:r w:rsidR="00A03715">
          <w:t>x</w:t>
        </w:r>
      </w:ins>
      <w:ins w:id="798" w:author="Alexander Sayenko" w:date="2023-09-19T12:51:00Z">
        <w:r w:rsidR="0097106E">
          <w:t>2</w:t>
        </w:r>
      </w:ins>
      <w:ins w:id="799" w:author="Alexander Sayenko" w:date="2023-01-13T09:36:00Z">
        <w:r w:rsidRPr="00A1115A">
          <w:t xml:space="preserve">-1: Additional </w:t>
        </w:r>
      </w:ins>
      <w:ins w:id="800" w:author="Alexander Sayenko" w:date="2023-01-26T11:36:00Z">
        <w:r w:rsidR="007E3231">
          <w:t xml:space="preserve">out-of-band </w:t>
        </w:r>
      </w:ins>
      <w:ins w:id="801" w:author="Alexander Sayenko" w:date="2023-01-13T09:36:00Z">
        <w:r w:rsidRPr="00A1115A">
          <w:t xml:space="preserve">requirements for </w:t>
        </w:r>
        <w:r w:rsidRPr="00A1115A">
          <w:rPr>
            <w:rFonts w:eastAsia="Yu Mincho"/>
          </w:rPr>
          <w:t>"</w:t>
        </w:r>
        <w:r w:rsidRPr="00A1115A">
          <w:t>NS_</w:t>
        </w:r>
      </w:ins>
      <w:ins w:id="802" w:author="Alexander Sayenko" w:date="2023-02-01T17:51:00Z">
        <w:r w:rsidR="00A602C6">
          <w:rPr>
            <w:lang w:val="en-US"/>
          </w:rPr>
          <w:t>0</w:t>
        </w:r>
      </w:ins>
      <w:ins w:id="803" w:author="Alexander Sayenko" w:date="2023-08-23T14:19:00Z">
        <w:r w:rsidR="00367122">
          <w:rPr>
            <w:lang w:val="en-US"/>
          </w:rPr>
          <w:t>4</w:t>
        </w:r>
      </w:ins>
      <w:ins w:id="804" w:author="Alexander Sayenko" w:date="2023-02-01T17:51:00Z">
        <w:r w:rsidR="00A602C6">
          <w:rPr>
            <w:lang w:val="en-US"/>
          </w:rPr>
          <w:t>N</w:t>
        </w:r>
      </w:ins>
      <w:ins w:id="805"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6"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807">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808" w:author="Alexander Sayenko" w:date="2023-01-13T09:36:00Z"/>
          <w:trPrChange w:id="809" w:author="Alexander Sayenko" w:date="2023-01-26T11:28:00Z">
            <w:trPr>
              <w:cantSplit/>
              <w:trHeight w:val="375"/>
              <w:jc w:val="center"/>
            </w:trPr>
          </w:trPrChange>
        </w:trPr>
        <w:tc>
          <w:tcPr>
            <w:tcW w:w="1799" w:type="dxa"/>
            <w:vMerge w:val="restart"/>
            <w:tcPrChange w:id="810" w:author="Alexander Sayenko" w:date="2023-01-26T11:28:00Z">
              <w:tcPr>
                <w:tcW w:w="1848" w:type="dxa"/>
                <w:gridSpan w:val="2"/>
                <w:vMerge w:val="restart"/>
              </w:tcPr>
            </w:tcPrChange>
          </w:tcPr>
          <w:p w14:paraId="3C13BFBF" w14:textId="77777777" w:rsidR="008B760D" w:rsidRPr="00D0691F" w:rsidRDefault="008B760D" w:rsidP="00E53FFA">
            <w:pPr>
              <w:pStyle w:val="TAH"/>
              <w:rPr>
                <w:ins w:id="811" w:author="Alexander Sayenko" w:date="2023-01-13T09:36:00Z"/>
                <w:rFonts w:cs="Arial"/>
                <w:bCs/>
              </w:rPr>
            </w:pPr>
            <w:ins w:id="812" w:author="Alexander Sayenko" w:date="2023-01-13T09:36:00Z">
              <w:r w:rsidRPr="00D0691F">
                <w:rPr>
                  <w:rFonts w:cs="Arial"/>
                  <w:bCs/>
                </w:rPr>
                <w:t>Frequency band</w:t>
              </w:r>
            </w:ins>
          </w:p>
          <w:p w14:paraId="5CAFC765" w14:textId="77777777" w:rsidR="008B760D" w:rsidRPr="00D0691F" w:rsidRDefault="008B760D" w:rsidP="00E53FFA">
            <w:pPr>
              <w:pStyle w:val="TAH"/>
              <w:rPr>
                <w:ins w:id="813" w:author="Alexander Sayenko" w:date="2023-01-13T09:36:00Z"/>
                <w:rFonts w:cs="Arial"/>
                <w:bCs/>
              </w:rPr>
            </w:pPr>
            <w:ins w:id="814" w:author="Alexander Sayenko" w:date="2023-01-13T09:36:00Z">
              <w:r w:rsidRPr="00D0691F">
                <w:rPr>
                  <w:rFonts w:cs="Arial"/>
                  <w:bCs/>
                </w:rPr>
                <w:t>(MHz)</w:t>
              </w:r>
            </w:ins>
          </w:p>
        </w:tc>
        <w:tc>
          <w:tcPr>
            <w:tcW w:w="2181" w:type="dxa"/>
            <w:tcPrChange w:id="815" w:author="Alexander Sayenko" w:date="2023-01-26T11:28:00Z">
              <w:tcPr>
                <w:tcW w:w="2065" w:type="dxa"/>
              </w:tcPr>
            </w:tcPrChange>
          </w:tcPr>
          <w:p w14:paraId="5E8152B1" w14:textId="77777777" w:rsidR="008B760D" w:rsidRPr="00D0691F" w:rsidRDefault="008B760D" w:rsidP="00E53FFA">
            <w:pPr>
              <w:pStyle w:val="TAH"/>
              <w:rPr>
                <w:ins w:id="816" w:author="Alexander Sayenko" w:date="2023-01-13T09:36:00Z"/>
                <w:rFonts w:cs="Arial"/>
                <w:bCs/>
              </w:rPr>
            </w:pPr>
            <w:ins w:id="817"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818" w:author="Alexander Sayenko" w:date="2023-01-26T11:28:00Z">
              <w:tcPr>
                <w:tcW w:w="1377" w:type="dxa"/>
                <w:gridSpan w:val="2"/>
                <w:vMerge w:val="restart"/>
              </w:tcPr>
            </w:tcPrChange>
          </w:tcPr>
          <w:p w14:paraId="224E4AD0" w14:textId="77777777" w:rsidR="008B760D" w:rsidRPr="00D0691F" w:rsidRDefault="008B760D" w:rsidP="00E53FFA">
            <w:pPr>
              <w:pStyle w:val="TAH"/>
              <w:rPr>
                <w:ins w:id="819" w:author="Alexander Sayenko" w:date="2023-01-13T09:36:00Z"/>
                <w:rFonts w:cs="Arial"/>
                <w:bCs/>
              </w:rPr>
            </w:pPr>
            <w:ins w:id="820" w:author="Alexander Sayenko" w:date="2023-01-13T09:36:00Z">
              <w:r w:rsidRPr="00D0691F">
                <w:rPr>
                  <w:rFonts w:cs="Arial"/>
                  <w:bCs/>
                </w:rPr>
                <w:t xml:space="preserve">Measurement bandwidth </w:t>
              </w:r>
            </w:ins>
          </w:p>
        </w:tc>
        <w:tc>
          <w:tcPr>
            <w:tcW w:w="2155" w:type="dxa"/>
            <w:vMerge w:val="restart"/>
            <w:tcPrChange w:id="821" w:author="Alexander Sayenko" w:date="2023-01-26T11:28:00Z">
              <w:tcPr>
                <w:tcW w:w="2222" w:type="dxa"/>
                <w:gridSpan w:val="2"/>
                <w:vMerge w:val="restart"/>
              </w:tcPr>
            </w:tcPrChange>
          </w:tcPr>
          <w:p w14:paraId="3098C05D" w14:textId="77777777" w:rsidR="008B760D" w:rsidRPr="00D0691F" w:rsidRDefault="008B760D" w:rsidP="00E53FFA">
            <w:pPr>
              <w:pStyle w:val="TAH"/>
              <w:rPr>
                <w:ins w:id="822" w:author="Alexander Sayenko" w:date="2023-01-13T09:36:00Z"/>
                <w:rFonts w:cs="Arial"/>
                <w:bCs/>
              </w:rPr>
            </w:pPr>
            <w:ins w:id="823"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824" w:author="Alexander Sayenko" w:date="2023-01-13T09:36:00Z"/>
          <w:trPrChange w:id="825" w:author="Alexander Sayenko" w:date="2023-01-26T11:28:00Z">
            <w:trPr>
              <w:cantSplit/>
              <w:trHeight w:val="181"/>
              <w:jc w:val="center"/>
            </w:trPr>
          </w:trPrChange>
        </w:trPr>
        <w:tc>
          <w:tcPr>
            <w:tcW w:w="1799" w:type="dxa"/>
            <w:vMerge/>
            <w:tcPrChange w:id="826" w:author="Alexander Sayenko" w:date="2023-01-26T11:28:00Z">
              <w:tcPr>
                <w:tcW w:w="1848" w:type="dxa"/>
                <w:gridSpan w:val="2"/>
                <w:vMerge/>
              </w:tcPr>
            </w:tcPrChange>
          </w:tcPr>
          <w:p w14:paraId="1C44C6B6" w14:textId="77777777" w:rsidR="008B760D" w:rsidRPr="004961F9" w:rsidRDefault="008B760D" w:rsidP="00E53FFA">
            <w:pPr>
              <w:pStyle w:val="TAH"/>
              <w:rPr>
                <w:ins w:id="827" w:author="Alexander Sayenko" w:date="2023-01-13T09:36:00Z"/>
                <w:rFonts w:cs="Arial"/>
                <w:b w:val="0"/>
              </w:rPr>
            </w:pPr>
          </w:p>
        </w:tc>
        <w:tc>
          <w:tcPr>
            <w:tcW w:w="2181" w:type="dxa"/>
            <w:tcPrChange w:id="828" w:author="Alexander Sayenko" w:date="2023-01-26T11:28:00Z">
              <w:tcPr>
                <w:tcW w:w="2065" w:type="dxa"/>
              </w:tcPr>
            </w:tcPrChange>
          </w:tcPr>
          <w:p w14:paraId="1587FEF9" w14:textId="4F52BAAE" w:rsidR="008B760D" w:rsidRPr="004A444A" w:rsidRDefault="008B760D" w:rsidP="00E53FFA">
            <w:pPr>
              <w:pStyle w:val="TAH"/>
              <w:rPr>
                <w:ins w:id="829" w:author="Alexander Sayenko" w:date="2023-01-13T09:36:00Z"/>
                <w:rFonts w:cs="Arial"/>
                <w:b w:val="0"/>
                <w:lang w:val="en-US"/>
              </w:rPr>
            </w:pPr>
            <w:ins w:id="830"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831"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832" w:author="Alexander Sayenko" w:date="2023-01-13T09:36:00Z"/>
                <w:rFonts w:ascii="Arial" w:eastAsia="Times New Roman" w:hAnsi="Arial" w:cs="Arial"/>
                <w:sz w:val="18"/>
                <w:szCs w:val="18"/>
              </w:rPr>
            </w:pPr>
          </w:p>
        </w:tc>
        <w:tc>
          <w:tcPr>
            <w:tcW w:w="2155" w:type="dxa"/>
            <w:vMerge/>
            <w:tcBorders>
              <w:bottom w:val="single" w:sz="4" w:space="0" w:color="auto"/>
            </w:tcBorders>
            <w:tcPrChange w:id="833"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834" w:author="Alexander Sayenko" w:date="2023-01-13T09:36:00Z"/>
                <w:rFonts w:ascii="Arial" w:eastAsia="Times New Roman" w:hAnsi="Arial" w:cs="Arial"/>
                <w:sz w:val="18"/>
                <w:szCs w:val="18"/>
              </w:rPr>
            </w:pPr>
          </w:p>
        </w:tc>
      </w:tr>
      <w:tr w:rsidR="00B56374" w:rsidRPr="0013618A" w14:paraId="6B8E33DE" w14:textId="77777777" w:rsidTr="0034361A">
        <w:trPr>
          <w:jc w:val="center"/>
          <w:ins w:id="835" w:author="Alexander Sayenko" w:date="2023-01-13T09:36:00Z"/>
        </w:trPr>
        <w:tc>
          <w:tcPr>
            <w:tcW w:w="1799" w:type="dxa"/>
          </w:tcPr>
          <w:p w14:paraId="5616B8D6" w14:textId="77777777" w:rsidR="00B56374" w:rsidRPr="006E77A2" w:rsidRDefault="00B56374" w:rsidP="00E53FFA">
            <w:pPr>
              <w:pStyle w:val="TAC"/>
              <w:rPr>
                <w:ins w:id="836" w:author="Alexander Sayenko" w:date="2023-01-13T09:36:00Z"/>
                <w:rFonts w:cs="Arial"/>
                <w:szCs w:val="18"/>
                <w:lang w:val="en-US"/>
              </w:rPr>
            </w:pPr>
            <w:ins w:id="837"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838" w:author="Alexander Sayenko" w:date="2023-01-13T09:36:00Z"/>
                <w:rFonts w:cs="Arial"/>
                <w:szCs w:val="18"/>
                <w:lang w:val="en-US"/>
              </w:rPr>
            </w:pPr>
            <w:ins w:id="839"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840" w:author="Alexander Sayenko" w:date="2023-01-13T09:36:00Z"/>
                <w:rFonts w:cs="Arial"/>
                <w:szCs w:val="18"/>
              </w:rPr>
            </w:pPr>
            <w:ins w:id="841"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842" w:author="Alexander Sayenko" w:date="2023-01-13T09:36:00Z"/>
                <w:rFonts w:cs="Arial"/>
                <w:szCs w:val="18"/>
              </w:rPr>
            </w:pPr>
            <w:ins w:id="843" w:author="Alexander Sayenko" w:date="2023-01-13T09:3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A03715" w14:paraId="04A364B9" w14:textId="77777777" w:rsidTr="0034361A">
        <w:trPr>
          <w:jc w:val="center"/>
          <w:ins w:id="844" w:author="Alexander Sayenko" w:date="2023-01-13T09:36:00Z"/>
        </w:trPr>
        <w:tc>
          <w:tcPr>
            <w:tcW w:w="1799" w:type="dxa"/>
          </w:tcPr>
          <w:p w14:paraId="4968BD3D" w14:textId="53D4E811" w:rsidR="00B56374" w:rsidRPr="00D0691F" w:rsidRDefault="00B56374" w:rsidP="00E53FFA">
            <w:pPr>
              <w:pStyle w:val="TAC"/>
              <w:rPr>
                <w:ins w:id="845" w:author="Alexander Sayenko" w:date="2023-01-13T09:36:00Z"/>
                <w:rFonts w:cs="Arial"/>
              </w:rPr>
            </w:pPr>
            <w:ins w:id="846" w:author="Alexander Sayenko" w:date="2023-01-13T09:36:00Z">
              <w:r w:rsidRPr="00D0691F">
                <w:rPr>
                  <w:rFonts w:cs="Arial"/>
                </w:rPr>
                <w:t>160</w:t>
              </w:r>
              <w:r>
                <w:rPr>
                  <w:rFonts w:cs="Arial"/>
                  <w:lang w:val="en-US"/>
                </w:rPr>
                <w:t>5</w:t>
              </w:r>
            </w:ins>
            <w:ins w:id="847" w:author="Alexander Sayenko" w:date="2023-01-26T11:26:00Z">
              <w:r>
                <w:rPr>
                  <w:rFonts w:cs="Arial"/>
                  <w:lang w:val="en-US"/>
                </w:rPr>
                <w:t xml:space="preserve"> </w:t>
              </w:r>
            </w:ins>
            <w:ins w:id="848"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849" w:author="Alexander Sayenko" w:date="2023-01-13T09:36:00Z"/>
                <w:rFonts w:cs="Arial"/>
                <w:lang w:val="en-US"/>
              </w:rPr>
            </w:pPr>
            <w:ins w:id="850" w:author="Alexander Sayenko" w:date="2023-01-13T09:36:00Z">
              <w:r>
                <w:rPr>
                  <w:rFonts w:cs="Arial"/>
                </w:rPr>
                <w:t xml:space="preserve">-40 </w:t>
              </w:r>
              <w:r>
                <w:rPr>
                  <w:rFonts w:cs="Arial"/>
                  <w:lang w:val="en-US"/>
                </w:rPr>
                <w:t xml:space="preserve">+ </w:t>
              </w:r>
            </w:ins>
            <w:ins w:id="851" w:author="Alexander Sayenko" w:date="2023-01-26T11:29:00Z">
              <w:r>
                <w:rPr>
                  <w:rFonts w:cs="Arial"/>
                  <w:lang w:val="en-US"/>
                </w:rPr>
                <w:t>60</w:t>
              </w:r>
            </w:ins>
            <w:ins w:id="852"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853" w:author="Alexander Sayenko" w:date="2023-01-13T09:36:00Z"/>
                <w:rFonts w:cs="Arial"/>
              </w:rPr>
            </w:pPr>
            <w:ins w:id="854"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855" w:author="Alexander Sayenko" w:date="2023-01-13T09:36:00Z"/>
                <w:rFonts w:ascii="Times New Roman" w:hAnsi="Times New Roman"/>
              </w:rPr>
            </w:pPr>
          </w:p>
        </w:tc>
      </w:tr>
      <w:tr w:rsidR="007E3231" w:rsidRPr="007E3231" w14:paraId="3231E572" w14:textId="77777777" w:rsidTr="00B56374">
        <w:trPr>
          <w:jc w:val="center"/>
          <w:ins w:id="856" w:author="Alexander Sayenko" w:date="2023-01-26T11:30:00Z"/>
          <w:trPrChange w:id="857" w:author="Alexander Sayenko" w:date="2023-02-07T13:42:00Z">
            <w:trPr>
              <w:jc w:val="center"/>
            </w:trPr>
          </w:trPrChange>
        </w:trPr>
        <w:tc>
          <w:tcPr>
            <w:tcW w:w="1799" w:type="dxa"/>
            <w:tcPrChange w:id="858" w:author="Alexander Sayenko" w:date="2023-02-07T13:42:00Z">
              <w:tcPr>
                <w:tcW w:w="1799" w:type="dxa"/>
              </w:tcPr>
            </w:tcPrChange>
          </w:tcPr>
          <w:p w14:paraId="0FB14689" w14:textId="77777777" w:rsidR="007E3231" w:rsidRPr="00D0691F" w:rsidRDefault="007E3231" w:rsidP="00E53FFA">
            <w:pPr>
              <w:pStyle w:val="TAC"/>
              <w:rPr>
                <w:ins w:id="859" w:author="Alexander Sayenko" w:date="2023-01-26T11:30:00Z"/>
                <w:rFonts w:cs="Arial"/>
              </w:rPr>
            </w:pPr>
          </w:p>
        </w:tc>
        <w:tc>
          <w:tcPr>
            <w:tcW w:w="2181" w:type="dxa"/>
            <w:tcPrChange w:id="860" w:author="Alexander Sayenko" w:date="2023-02-07T13:42:00Z">
              <w:tcPr>
                <w:tcW w:w="2181" w:type="dxa"/>
                <w:gridSpan w:val="3"/>
              </w:tcPr>
            </w:tcPrChange>
          </w:tcPr>
          <w:p w14:paraId="1EEB9EC2" w14:textId="77777777" w:rsidR="007E3231" w:rsidRDefault="007E3231" w:rsidP="00E53FFA">
            <w:pPr>
              <w:pStyle w:val="TAC"/>
              <w:rPr>
                <w:ins w:id="861" w:author="Alexander Sayenko" w:date="2023-01-26T11:30:00Z"/>
                <w:rFonts w:cs="Arial"/>
              </w:rPr>
            </w:pPr>
          </w:p>
        </w:tc>
        <w:tc>
          <w:tcPr>
            <w:tcW w:w="1377" w:type="dxa"/>
            <w:tcPrChange w:id="862" w:author="Alexander Sayenko" w:date="2023-02-07T13:42:00Z">
              <w:tcPr>
                <w:tcW w:w="1377" w:type="dxa"/>
                <w:gridSpan w:val="2"/>
              </w:tcPr>
            </w:tcPrChange>
          </w:tcPr>
          <w:p w14:paraId="503639AA" w14:textId="77777777" w:rsidR="007E3231" w:rsidRPr="00D0691F" w:rsidRDefault="007E3231" w:rsidP="00E53FFA">
            <w:pPr>
              <w:pStyle w:val="TAC"/>
              <w:rPr>
                <w:ins w:id="863" w:author="Alexander Sayenko" w:date="2023-01-26T11:30:00Z"/>
                <w:rFonts w:cs="Arial"/>
              </w:rPr>
            </w:pPr>
          </w:p>
        </w:tc>
        <w:tc>
          <w:tcPr>
            <w:tcW w:w="2155" w:type="dxa"/>
            <w:tcBorders>
              <w:top w:val="single" w:sz="4" w:space="0" w:color="auto"/>
              <w:bottom w:val="nil"/>
            </w:tcBorders>
            <w:shd w:val="clear" w:color="auto" w:fill="auto"/>
            <w:tcPrChange w:id="864"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865" w:author="Alexander Sayenko" w:date="2023-01-26T11:30:00Z"/>
                <w:rFonts w:ascii="Times New Roman" w:hAnsi="Times New Roman"/>
              </w:rPr>
            </w:pPr>
          </w:p>
        </w:tc>
      </w:tr>
      <w:tr w:rsidR="007E3231" w:rsidRPr="007E3231" w14:paraId="6DE1D5C1" w14:textId="77777777" w:rsidTr="00A03715">
        <w:trPr>
          <w:jc w:val="center"/>
          <w:ins w:id="866" w:author="Alexander Sayenko" w:date="2023-01-26T11:30:00Z"/>
        </w:trPr>
        <w:tc>
          <w:tcPr>
            <w:tcW w:w="1799" w:type="dxa"/>
          </w:tcPr>
          <w:p w14:paraId="6624EFFC" w14:textId="05D94D26" w:rsidR="007E3231" w:rsidRPr="00D0691F" w:rsidRDefault="007E3231" w:rsidP="00E53FFA">
            <w:pPr>
              <w:pStyle w:val="TAC"/>
              <w:rPr>
                <w:ins w:id="867" w:author="Alexander Sayenko" w:date="2023-01-26T11:30:00Z"/>
                <w:rFonts w:cs="Arial"/>
              </w:rPr>
            </w:pPr>
            <w:ins w:id="868" w:author="Alexander Sayenko" w:date="2023-01-26T11:30:00Z">
              <w:r>
                <w:rPr>
                  <w:rFonts w:cs="Arial"/>
                </w:rPr>
                <w:t xml:space="preserve">1628.5 </w:t>
              </w:r>
            </w:ins>
            <w:ins w:id="869"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870" w:author="Alexander Sayenko" w:date="2023-01-26T11:30:00Z"/>
                <w:rFonts w:cs="Arial"/>
              </w:rPr>
            </w:pPr>
            <w:ins w:id="871" w:author="Alexander Sayenko" w:date="2023-01-26T11:32:00Z">
              <w:r>
                <w:rPr>
                  <w:rFonts w:cs="Arial"/>
                </w:rPr>
                <w:t>-30</w:t>
              </w:r>
            </w:ins>
          </w:p>
        </w:tc>
        <w:tc>
          <w:tcPr>
            <w:tcW w:w="1377" w:type="dxa"/>
          </w:tcPr>
          <w:p w14:paraId="49254D4A" w14:textId="6D5FB3ED" w:rsidR="007E3231" w:rsidRPr="00D0691F" w:rsidRDefault="007E3231" w:rsidP="00E53FFA">
            <w:pPr>
              <w:pStyle w:val="TAC"/>
              <w:rPr>
                <w:ins w:id="872" w:author="Alexander Sayenko" w:date="2023-01-26T11:30:00Z"/>
                <w:rFonts w:cs="Arial"/>
              </w:rPr>
            </w:pPr>
            <w:ins w:id="873"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874" w:author="Alexander Sayenko" w:date="2023-01-26T11:30:00Z"/>
                <w:rFonts w:ascii="Times New Roman" w:hAnsi="Times New Roman"/>
              </w:rPr>
            </w:pPr>
          </w:p>
        </w:tc>
      </w:tr>
      <w:tr w:rsidR="007E3231" w:rsidRPr="007E3231" w14:paraId="7A5DEA45" w14:textId="77777777" w:rsidTr="00A03715">
        <w:trPr>
          <w:jc w:val="center"/>
          <w:ins w:id="875" w:author="Alexander Sayenko" w:date="2023-01-26T11:30:00Z"/>
        </w:trPr>
        <w:tc>
          <w:tcPr>
            <w:tcW w:w="1799" w:type="dxa"/>
          </w:tcPr>
          <w:p w14:paraId="1756AE8A" w14:textId="34C6C22A" w:rsidR="007E3231" w:rsidRPr="00D0691F" w:rsidRDefault="007E3231" w:rsidP="00E53FFA">
            <w:pPr>
              <w:pStyle w:val="TAC"/>
              <w:rPr>
                <w:ins w:id="876" w:author="Alexander Sayenko" w:date="2023-01-26T11:30:00Z"/>
                <w:rFonts w:cs="Arial"/>
              </w:rPr>
            </w:pPr>
            <w:ins w:id="877"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878" w:author="Alexander Sayenko" w:date="2023-01-26T11:30:00Z"/>
                <w:rFonts w:cs="Arial"/>
              </w:rPr>
            </w:pPr>
            <w:ins w:id="879" w:author="Alexander Sayenko" w:date="2023-01-26T11:32:00Z">
              <w:r>
                <w:rPr>
                  <w:rFonts w:cs="Arial"/>
                </w:rPr>
                <w:t>-30</w:t>
              </w:r>
            </w:ins>
          </w:p>
        </w:tc>
        <w:tc>
          <w:tcPr>
            <w:tcW w:w="1377" w:type="dxa"/>
          </w:tcPr>
          <w:p w14:paraId="1070D35A" w14:textId="0909C496" w:rsidR="007E3231" w:rsidRPr="00D0691F" w:rsidRDefault="007E3231" w:rsidP="00E53FFA">
            <w:pPr>
              <w:pStyle w:val="TAC"/>
              <w:rPr>
                <w:ins w:id="880" w:author="Alexander Sayenko" w:date="2023-01-26T11:30:00Z"/>
                <w:rFonts w:cs="Arial"/>
              </w:rPr>
            </w:pPr>
            <w:ins w:id="881"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882" w:author="Alexander Sayenko" w:date="2023-01-26T11:30:00Z"/>
                <w:rFonts w:ascii="Times New Roman" w:hAnsi="Times New Roman"/>
              </w:rPr>
            </w:pPr>
          </w:p>
        </w:tc>
      </w:tr>
      <w:tr w:rsidR="007E3231" w:rsidRPr="007E3231" w14:paraId="6623AA33" w14:textId="77777777" w:rsidTr="00A03715">
        <w:trPr>
          <w:jc w:val="center"/>
          <w:ins w:id="883" w:author="Alexander Sayenko" w:date="2023-01-26T11:30:00Z"/>
        </w:trPr>
        <w:tc>
          <w:tcPr>
            <w:tcW w:w="1799" w:type="dxa"/>
          </w:tcPr>
          <w:p w14:paraId="751B5E57" w14:textId="56D36130" w:rsidR="007E3231" w:rsidRPr="00D0691F" w:rsidRDefault="007E3231" w:rsidP="00E53FFA">
            <w:pPr>
              <w:pStyle w:val="TAC"/>
              <w:rPr>
                <w:ins w:id="884" w:author="Alexander Sayenko" w:date="2023-01-26T11:30:00Z"/>
                <w:rFonts w:cs="Arial"/>
              </w:rPr>
            </w:pPr>
            <w:ins w:id="885"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886" w:author="Alexander Sayenko" w:date="2023-01-26T11:30:00Z"/>
                <w:rFonts w:cs="Arial"/>
              </w:rPr>
            </w:pPr>
            <w:ins w:id="887" w:author="Alexander Sayenko" w:date="2023-01-26T11:32:00Z">
              <w:r>
                <w:rPr>
                  <w:rFonts w:cs="Arial"/>
                </w:rPr>
                <w:t>-30</w:t>
              </w:r>
            </w:ins>
          </w:p>
        </w:tc>
        <w:tc>
          <w:tcPr>
            <w:tcW w:w="1377" w:type="dxa"/>
          </w:tcPr>
          <w:p w14:paraId="1684306F" w14:textId="7E4861DF" w:rsidR="007E3231" w:rsidRPr="00D0691F" w:rsidRDefault="007E3231" w:rsidP="00E53FFA">
            <w:pPr>
              <w:pStyle w:val="TAC"/>
              <w:rPr>
                <w:ins w:id="888" w:author="Alexander Sayenko" w:date="2023-01-26T11:30:00Z"/>
                <w:rFonts w:cs="Arial"/>
              </w:rPr>
            </w:pPr>
            <w:ins w:id="889"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890" w:author="Alexander Sayenko" w:date="2023-01-26T11:30:00Z"/>
                <w:rFonts w:ascii="Times New Roman" w:hAnsi="Times New Roman"/>
              </w:rPr>
            </w:pPr>
          </w:p>
        </w:tc>
      </w:tr>
      <w:tr w:rsidR="007E3231" w:rsidRPr="007E3231" w14:paraId="5D65BC86" w14:textId="77777777" w:rsidTr="00A03715">
        <w:trPr>
          <w:jc w:val="center"/>
          <w:ins w:id="891" w:author="Alexander Sayenko" w:date="2023-01-26T11:30:00Z"/>
        </w:trPr>
        <w:tc>
          <w:tcPr>
            <w:tcW w:w="1799" w:type="dxa"/>
          </w:tcPr>
          <w:p w14:paraId="177AA9AA" w14:textId="389F489C" w:rsidR="007E3231" w:rsidRPr="00D0691F" w:rsidRDefault="007E3231" w:rsidP="00E53FFA">
            <w:pPr>
              <w:pStyle w:val="TAC"/>
              <w:rPr>
                <w:ins w:id="892" w:author="Alexander Sayenko" w:date="2023-01-26T11:30:00Z"/>
                <w:rFonts w:cs="Arial"/>
              </w:rPr>
            </w:pPr>
            <w:ins w:id="893"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894" w:author="Alexander Sayenko" w:date="2023-01-26T11:30:00Z"/>
                <w:rFonts w:cs="Arial"/>
              </w:rPr>
            </w:pPr>
            <w:ins w:id="895" w:author="Alexander Sayenko" w:date="2023-01-26T11:32:00Z">
              <w:r>
                <w:rPr>
                  <w:rFonts w:cs="Arial"/>
                </w:rPr>
                <w:t>-30</w:t>
              </w:r>
            </w:ins>
          </w:p>
        </w:tc>
        <w:tc>
          <w:tcPr>
            <w:tcW w:w="1377" w:type="dxa"/>
          </w:tcPr>
          <w:p w14:paraId="3B92ACFB" w14:textId="09B65BFC" w:rsidR="007E3231" w:rsidRPr="00D0691F" w:rsidRDefault="007E3231" w:rsidP="00E53FFA">
            <w:pPr>
              <w:pStyle w:val="TAC"/>
              <w:rPr>
                <w:ins w:id="896" w:author="Alexander Sayenko" w:date="2023-01-26T11:30:00Z"/>
                <w:rFonts w:cs="Arial"/>
              </w:rPr>
            </w:pPr>
            <w:ins w:id="897"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898" w:author="Alexander Sayenko" w:date="2023-01-26T11:30:00Z"/>
                <w:rFonts w:ascii="Times New Roman" w:hAnsi="Times New Roman"/>
              </w:rPr>
            </w:pPr>
          </w:p>
        </w:tc>
      </w:tr>
      <w:tr w:rsidR="007E3231" w:rsidRPr="007E3231" w14:paraId="2CB7A414" w14:textId="77777777" w:rsidTr="00A03715">
        <w:trPr>
          <w:jc w:val="center"/>
          <w:ins w:id="899" w:author="Alexander Sayenko" w:date="2023-01-26T11:32:00Z"/>
        </w:trPr>
        <w:tc>
          <w:tcPr>
            <w:tcW w:w="1799" w:type="dxa"/>
          </w:tcPr>
          <w:p w14:paraId="6B2F1926" w14:textId="7733E875" w:rsidR="007E3231" w:rsidRDefault="007E3231" w:rsidP="00E53FFA">
            <w:pPr>
              <w:pStyle w:val="TAC"/>
              <w:rPr>
                <w:ins w:id="900" w:author="Alexander Sayenko" w:date="2023-01-26T11:32:00Z"/>
                <w:rFonts w:cs="Arial"/>
              </w:rPr>
            </w:pPr>
            <w:ins w:id="901"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902" w:author="Alexander Sayenko" w:date="2023-01-26T11:32:00Z"/>
                <w:rFonts w:cs="Arial"/>
              </w:rPr>
            </w:pPr>
            <w:ins w:id="903" w:author="Alexander Sayenko" w:date="2023-01-26T11:32:00Z">
              <w:r>
                <w:rPr>
                  <w:rFonts w:cs="Arial"/>
                </w:rPr>
                <w:t>-30</w:t>
              </w:r>
            </w:ins>
          </w:p>
        </w:tc>
        <w:tc>
          <w:tcPr>
            <w:tcW w:w="1377" w:type="dxa"/>
          </w:tcPr>
          <w:p w14:paraId="4A3ADA57" w14:textId="646FF969" w:rsidR="007E3231" w:rsidRPr="00D0691F" w:rsidRDefault="007E3231" w:rsidP="00E53FFA">
            <w:pPr>
              <w:pStyle w:val="TAC"/>
              <w:rPr>
                <w:ins w:id="904" w:author="Alexander Sayenko" w:date="2023-01-26T11:32:00Z"/>
                <w:rFonts w:cs="Arial"/>
              </w:rPr>
            </w:pPr>
            <w:ins w:id="905"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906" w:author="Alexander Sayenko" w:date="2023-01-26T11:32:00Z"/>
                <w:rFonts w:ascii="Times New Roman" w:hAnsi="Times New Roman"/>
              </w:rPr>
            </w:pPr>
          </w:p>
        </w:tc>
      </w:tr>
      <w:tr w:rsidR="008B760D" w:rsidRPr="0013618A" w14:paraId="5C23B26A" w14:textId="77777777" w:rsidTr="00E53FFA">
        <w:trPr>
          <w:jc w:val="center"/>
          <w:ins w:id="907" w:author="Alexander Sayenko" w:date="2023-01-13T09:36:00Z"/>
        </w:trPr>
        <w:tc>
          <w:tcPr>
            <w:tcW w:w="7512" w:type="dxa"/>
            <w:gridSpan w:val="4"/>
          </w:tcPr>
          <w:p w14:paraId="0B5BCF13" w14:textId="2E83F653" w:rsidR="008B760D" w:rsidRPr="0013618A" w:rsidRDefault="008B760D" w:rsidP="00E53FFA">
            <w:pPr>
              <w:pStyle w:val="TAN"/>
              <w:rPr>
                <w:ins w:id="908" w:author="Alexander Sayenko" w:date="2023-01-13T09:36:00Z"/>
                <w:rFonts w:ascii="Times New Roman" w:hAnsi="Times New Roman"/>
              </w:rPr>
            </w:pPr>
            <w:ins w:id="909"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910" w:author="Alexander Sayenko" w:date="2023-01-26T12:06:00Z"/>
        </w:rPr>
      </w:pPr>
    </w:p>
    <w:p w14:paraId="0F9CA2F3" w14:textId="5F06785B" w:rsidR="00A46441" w:rsidRDefault="00A46441" w:rsidP="008B760D">
      <w:pPr>
        <w:rPr>
          <w:ins w:id="911" w:author="Alexander Sayenko" w:date="2023-01-26T11:40:00Z"/>
        </w:rPr>
      </w:pPr>
      <w:ins w:id="912" w:author="Alexander Sayenko" w:date="2023-01-26T12:06:00Z">
        <w:r w:rsidRPr="00B93D8D">
          <w:t>When "NS</w:t>
        </w:r>
        <w:r>
          <w:t>_</w:t>
        </w:r>
      </w:ins>
      <w:ins w:id="913" w:author="Alexander Sayenko" w:date="2023-02-07T13:12:00Z">
        <w:r w:rsidR="00A160B2">
          <w:t>0</w:t>
        </w:r>
      </w:ins>
      <w:ins w:id="914" w:author="Alexander Sayenko" w:date="2023-08-23T14:19:00Z">
        <w:r w:rsidR="00367122">
          <w:t>4</w:t>
        </w:r>
      </w:ins>
      <w:ins w:id="915" w:author="Alexander Sayenko" w:date="2023-02-07T13:12:00Z">
        <w:r w:rsidR="00A160B2">
          <w:t>N</w:t>
        </w:r>
      </w:ins>
      <w:ins w:id="916" w:author="Alexander Sayenko" w:date="2023-01-26T12:06:00Z">
        <w:r w:rsidRPr="00B93D8D">
          <w:t>" is indicated in the cell, the power of any UE emission shall not exceed the levels specified in Table 6.5.3.3.</w:t>
        </w:r>
        <w:r>
          <w:t>x</w:t>
        </w:r>
      </w:ins>
      <w:ins w:id="917" w:author="Alexander Sayenko" w:date="2023-09-19T12:52:00Z">
        <w:r w:rsidR="0097106E">
          <w:t>2</w:t>
        </w:r>
      </w:ins>
      <w:ins w:id="918" w:author="Alexander Sayenko" w:date="2023-01-26T12:06:00Z">
        <w:r w:rsidRPr="00B93D8D">
          <w:t>-</w:t>
        </w:r>
      </w:ins>
      <w:ins w:id="919" w:author="Alexander Sayenko" w:date="2023-01-26T12:07:00Z">
        <w:r>
          <w:t xml:space="preserve">2 for any channel bandwidth configured within </w:t>
        </w:r>
      </w:ins>
      <w:ins w:id="920" w:author="Alexander Sayenko" w:date="2023-01-26T12:08:00Z">
        <w:r>
          <w:t>1610-1618.25MHz.</w:t>
        </w:r>
      </w:ins>
    </w:p>
    <w:p w14:paraId="035AE0D2" w14:textId="6E20BAFB" w:rsidR="004A5469" w:rsidRDefault="004A5469">
      <w:pPr>
        <w:pStyle w:val="TH"/>
        <w:rPr>
          <w:ins w:id="921" w:author="Alexander Sayenko" w:date="2023-01-26T11:40:00Z"/>
        </w:rPr>
        <w:pPrChange w:id="922" w:author="Alexander Sayenko" w:date="2023-01-26T11:45:00Z">
          <w:pPr/>
        </w:pPrChange>
      </w:pPr>
      <w:ins w:id="923" w:author="Alexander Sayenko" w:date="2023-01-26T11:45:00Z">
        <w:r w:rsidRPr="00A1115A">
          <w:t>Table 6.5.3.3.</w:t>
        </w:r>
        <w:r>
          <w:t>x</w:t>
        </w:r>
      </w:ins>
      <w:ins w:id="924" w:author="Alexander Sayenko" w:date="2023-09-19T12:52:00Z">
        <w:r w:rsidR="0097106E">
          <w:t>2</w:t>
        </w:r>
      </w:ins>
      <w:ins w:id="925" w:author="Alexander Sayenko" w:date="2023-01-26T11:45:00Z">
        <w:r w:rsidRPr="00A1115A">
          <w:t>-</w:t>
        </w:r>
      </w:ins>
      <w:ins w:id="926" w:author="Alexander Sayenko" w:date="2023-01-26T11:57:00Z">
        <w:r w:rsidR="006F72FE">
          <w:t>2</w:t>
        </w:r>
      </w:ins>
      <w:ins w:id="927" w:author="Alexander Sayenko" w:date="2023-01-26T11:45:00Z">
        <w:r w:rsidRPr="00A1115A">
          <w:t xml:space="preserve">: Additional </w:t>
        </w:r>
      </w:ins>
      <w:ins w:id="928" w:author="Alexander Sayenko" w:date="2023-01-26T11:51:00Z">
        <w:r w:rsidR="00804A3C">
          <w:t>in</w:t>
        </w:r>
      </w:ins>
      <w:ins w:id="929" w:author="Alexander Sayenko" w:date="2023-01-26T11:45:00Z">
        <w:r>
          <w:t xml:space="preserve">-band </w:t>
        </w:r>
        <w:r w:rsidRPr="00A1115A">
          <w:t xml:space="preserve">requirements for </w:t>
        </w:r>
        <w:r w:rsidRPr="00A1115A">
          <w:rPr>
            <w:rFonts w:eastAsia="Yu Mincho"/>
          </w:rPr>
          <w:t>"</w:t>
        </w:r>
        <w:r w:rsidRPr="00A1115A">
          <w:t>NS_</w:t>
        </w:r>
      </w:ins>
      <w:ins w:id="930" w:author="Alexander Sayenko" w:date="2023-02-01T17:51:00Z">
        <w:r w:rsidR="00A602C6">
          <w:rPr>
            <w:lang w:val="en-US"/>
          </w:rPr>
          <w:t>0</w:t>
        </w:r>
      </w:ins>
      <w:ins w:id="931" w:author="Alexander Sayenko" w:date="2023-08-23T14:19:00Z">
        <w:r w:rsidR="00367122">
          <w:rPr>
            <w:lang w:val="en-US"/>
          </w:rPr>
          <w:t>4</w:t>
        </w:r>
      </w:ins>
      <w:ins w:id="932" w:author="Alexander Sayenko" w:date="2023-02-01T17:51:00Z">
        <w:r w:rsidR="00A602C6">
          <w:rPr>
            <w:lang w:val="en-US"/>
          </w:rPr>
          <w:t>N</w:t>
        </w:r>
      </w:ins>
      <w:ins w:id="933"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934" w:author="Alexander Sayenko" w:date="2023-01-26T11:40:00Z"/>
        </w:trPr>
        <w:tc>
          <w:tcPr>
            <w:tcW w:w="2407" w:type="dxa"/>
            <w:vAlign w:val="center"/>
          </w:tcPr>
          <w:p w14:paraId="6682856A" w14:textId="34C1273C" w:rsidR="004A5469" w:rsidRDefault="004A5469" w:rsidP="004A5469">
            <w:pPr>
              <w:pStyle w:val="TAH"/>
              <w:rPr>
                <w:ins w:id="935" w:author="Alexander Sayenko" w:date="2023-01-26T11:40:00Z"/>
              </w:rPr>
            </w:pPr>
            <w:ins w:id="936" w:author="Alexander Sayenko" w:date="2023-01-26T11:40:00Z">
              <w:r>
                <w:rPr>
                  <w:rFonts w:hint="eastAsia"/>
                </w:rPr>
                <w:t>Δ</w:t>
              </w:r>
              <w:proofErr w:type="spellStart"/>
              <w:r>
                <w:t>f</w:t>
              </w:r>
              <w:r w:rsidRPr="00464183">
                <w:rPr>
                  <w:vertAlign w:val="subscript"/>
                </w:rPr>
                <w:t>OOB</w:t>
              </w:r>
            </w:ins>
            <w:proofErr w:type="spellEnd"/>
            <w:ins w:id="937" w:author="Alexander Sayenko" w:date="2023-01-26T11:42:00Z">
              <w:r>
                <w:rPr>
                  <w:vertAlign w:val="subscript"/>
                </w:rPr>
                <w:t xml:space="preserve"> </w:t>
              </w:r>
            </w:ins>
            <w:ins w:id="938" w:author="Alexander Sayenko" w:date="2023-01-26T11:40:00Z">
              <w:r>
                <w:t>(kHz)</w:t>
              </w:r>
            </w:ins>
          </w:p>
        </w:tc>
        <w:tc>
          <w:tcPr>
            <w:tcW w:w="4814" w:type="dxa"/>
            <w:vAlign w:val="center"/>
          </w:tcPr>
          <w:p w14:paraId="38453390" w14:textId="144648E0" w:rsidR="004A5469" w:rsidRDefault="004A5469" w:rsidP="0087444D">
            <w:pPr>
              <w:pStyle w:val="TAH"/>
              <w:rPr>
                <w:ins w:id="939" w:author="Alexander Sayenko" w:date="2023-01-26T11:40:00Z"/>
              </w:rPr>
            </w:pPr>
            <w:ins w:id="940"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941" w:author="Alexander Sayenko" w:date="2023-01-26T11:40:00Z"/>
              </w:rPr>
            </w:pPr>
            <w:ins w:id="942" w:author="Alexander Sayenko" w:date="2023-01-26T11:40:00Z">
              <w:r w:rsidRPr="00E40870">
                <w:t>Measurement bandwidth</w:t>
              </w:r>
            </w:ins>
          </w:p>
        </w:tc>
      </w:tr>
      <w:tr w:rsidR="004A5469" w14:paraId="575F2243" w14:textId="77777777" w:rsidTr="00C8418F">
        <w:trPr>
          <w:ins w:id="943" w:author="Alexander Sayenko" w:date="2023-01-26T11:40:00Z"/>
        </w:trPr>
        <w:tc>
          <w:tcPr>
            <w:tcW w:w="2407" w:type="dxa"/>
            <w:vAlign w:val="center"/>
          </w:tcPr>
          <w:p w14:paraId="08BE0E4B" w14:textId="7A7DEB6F" w:rsidR="004A5469" w:rsidRPr="0029455C" w:rsidRDefault="004A5469" w:rsidP="0029455C">
            <w:pPr>
              <w:pStyle w:val="TAC"/>
              <w:rPr>
                <w:ins w:id="944" w:author="Alexander Sayenko" w:date="2023-01-26T11:40:00Z"/>
              </w:rPr>
            </w:pPr>
            <w:ins w:id="945"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946" w:author="Alexander Sayenko" w:date="2023-01-26T11:40:00Z"/>
              </w:rPr>
            </w:pPr>
            <w:ins w:id="947"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948" w:author="Alexander Sayenko" w:date="2023-01-26T11:40:00Z"/>
              </w:rPr>
            </w:pPr>
            <w:ins w:id="949" w:author="Alexander Sayenko" w:date="2023-01-26T11:41:00Z">
              <w:r w:rsidRPr="0029455C">
                <w:t>30kHz</w:t>
              </w:r>
            </w:ins>
          </w:p>
        </w:tc>
      </w:tr>
      <w:tr w:rsidR="004A5469" w14:paraId="244E2FCA" w14:textId="77777777" w:rsidTr="00654690">
        <w:trPr>
          <w:ins w:id="950" w:author="Alexander Sayenko" w:date="2023-01-26T11:40:00Z"/>
        </w:trPr>
        <w:tc>
          <w:tcPr>
            <w:tcW w:w="2407" w:type="dxa"/>
            <w:vAlign w:val="center"/>
          </w:tcPr>
          <w:p w14:paraId="77B2539B" w14:textId="0B72CAFF" w:rsidR="004A5469" w:rsidRPr="0029455C" w:rsidRDefault="004A5469" w:rsidP="0029455C">
            <w:pPr>
              <w:pStyle w:val="TAC"/>
              <w:rPr>
                <w:ins w:id="951" w:author="Alexander Sayenko" w:date="2023-01-26T11:40:00Z"/>
              </w:rPr>
            </w:pPr>
            <w:ins w:id="952"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953" w:author="Alexander Sayenko" w:date="2023-01-26T11:40:00Z"/>
              </w:rPr>
            </w:pPr>
            <w:ins w:id="954" w:author="Alexander Sayenko" w:date="2023-01-26T11:42:00Z">
              <w:r w:rsidRPr="0029455C">
                <w:t>-2 to -</w:t>
              </w:r>
            </w:ins>
            <w:ins w:id="955" w:author="Alexander Sayenko" w:date="2023-01-26T11:56:00Z">
              <w:r w:rsidR="0029455C" w:rsidRPr="0029455C">
                <w:t>2</w:t>
              </w:r>
            </w:ins>
            <w:ins w:id="956"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957" w:author="Alexander Sayenko" w:date="2023-01-26T11:40:00Z"/>
              </w:rPr>
            </w:pPr>
          </w:p>
        </w:tc>
      </w:tr>
      <w:tr w:rsidR="004A5469" w14:paraId="111A712F" w14:textId="77777777" w:rsidTr="00E418E5">
        <w:trPr>
          <w:ins w:id="958" w:author="Alexander Sayenko" w:date="2023-01-26T11:40:00Z"/>
        </w:trPr>
        <w:tc>
          <w:tcPr>
            <w:tcW w:w="2407" w:type="dxa"/>
            <w:vAlign w:val="center"/>
          </w:tcPr>
          <w:p w14:paraId="668C0CD5" w14:textId="0B26F240" w:rsidR="004A5469" w:rsidRPr="0029455C" w:rsidRDefault="004A5469" w:rsidP="0029455C">
            <w:pPr>
              <w:pStyle w:val="TAC"/>
              <w:rPr>
                <w:ins w:id="959" w:author="Alexander Sayenko" w:date="2023-01-26T11:40:00Z"/>
              </w:rPr>
            </w:pPr>
            <w:ins w:id="960" w:author="Alexander Sayenko" w:date="2023-01-26T11:40:00Z">
              <w:r w:rsidRPr="0029455C">
                <w:rPr>
                  <w:rFonts w:hint="eastAsia"/>
                </w:rPr>
                <w:t>±</w:t>
              </w:r>
              <w:r w:rsidRPr="0029455C">
                <w:t xml:space="preserve"> 2300-</w:t>
              </w:r>
            </w:ins>
            <w:ins w:id="961"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962" w:author="Alexander Sayenko" w:date="2023-01-26T11:40:00Z"/>
              </w:rPr>
            </w:pPr>
            <w:ins w:id="963" w:author="Alexander Sayenko" w:date="2023-01-26T11:42:00Z">
              <w:r w:rsidRPr="0029455C">
                <w:t>-</w:t>
              </w:r>
            </w:ins>
            <w:ins w:id="964" w:author="Alexander Sayenko" w:date="2023-01-26T11:56:00Z">
              <w:r w:rsidR="0029455C" w:rsidRPr="0029455C">
                <w:t>2</w:t>
              </w:r>
            </w:ins>
            <w:ins w:id="965"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966" w:author="Alexander Sayenko" w:date="2023-01-26T11:40:00Z"/>
              </w:rPr>
            </w:pPr>
          </w:p>
        </w:tc>
      </w:tr>
      <w:tr w:rsidR="004A5469" w14:paraId="1F52377A" w14:textId="77777777" w:rsidTr="00B61088">
        <w:trPr>
          <w:ins w:id="967" w:author="Alexander Sayenko" w:date="2023-01-26T11:43:00Z"/>
        </w:trPr>
        <w:tc>
          <w:tcPr>
            <w:tcW w:w="9629" w:type="dxa"/>
            <w:gridSpan w:val="3"/>
            <w:vAlign w:val="center"/>
          </w:tcPr>
          <w:p w14:paraId="2FD52752" w14:textId="06C13DAE" w:rsidR="004A5469" w:rsidRPr="0029455C" w:rsidRDefault="004A5469">
            <w:pPr>
              <w:pStyle w:val="NO"/>
              <w:rPr>
                <w:ins w:id="968" w:author="Alexander Sayenko" w:date="2023-01-26T11:43:00Z"/>
              </w:rPr>
              <w:pPrChange w:id="969" w:author="Alexander Sayenko" w:date="2023-01-26T11:56:00Z">
                <w:pPr>
                  <w:pStyle w:val="TAC"/>
                </w:pPr>
              </w:pPrChange>
            </w:pPr>
            <w:ins w:id="970" w:author="Alexander Sayenko" w:date="2023-01-26T11:43:00Z">
              <w:r w:rsidRPr="0029455C">
                <w:t>NOTE:</w:t>
              </w:r>
              <w:r w:rsidRPr="0029455C">
                <w:tab/>
              </w:r>
            </w:ins>
            <w:ins w:id="971" w:author="Alexander Sayenko" w:date="2023-04-04T13:45:00Z">
              <w:r w:rsidR="00D23211" w:rsidRPr="00D23211">
                <w:t>Spectrum emissions are linearly interpolated in dBm versus frequency offset</w:t>
              </w:r>
            </w:ins>
            <w:ins w:id="972" w:author="Alexander Sayenko" w:date="2023-01-26T11:43:00Z">
              <w:r w:rsidRPr="0029455C">
                <w:t>.</w:t>
              </w:r>
            </w:ins>
          </w:p>
        </w:tc>
      </w:tr>
    </w:tbl>
    <w:p w14:paraId="5168EB4E" w14:textId="77777777" w:rsidR="004A5469" w:rsidRDefault="004A5469" w:rsidP="004A5469">
      <w:pPr>
        <w:rPr>
          <w:ins w:id="973" w:author="Alexander Sayenko" w:date="2023-01-26T11:40:00Z"/>
        </w:rPr>
      </w:pPr>
    </w:p>
    <w:p w14:paraId="3E59B603" w14:textId="77777777" w:rsidR="004A5469" w:rsidRPr="00CE5E85" w:rsidRDefault="004A5469" w:rsidP="008B760D">
      <w:pPr>
        <w:rPr>
          <w:ins w:id="974" w:author="Alexander Sayenko" w:date="2023-01-13T09:36:00Z"/>
        </w:rPr>
      </w:pPr>
    </w:p>
    <w:p w14:paraId="38863E0D" w14:textId="21DAB20B" w:rsidR="00A03715" w:rsidRPr="00FC0B97" w:rsidRDefault="00A03715" w:rsidP="00A03715">
      <w:pPr>
        <w:pStyle w:val="Heading5"/>
        <w:rPr>
          <w:ins w:id="975" w:author="Alexander Sayenko" w:date="2023-01-26T11:25:00Z"/>
        </w:rPr>
      </w:pPr>
      <w:ins w:id="976" w:author="Alexander Sayenko" w:date="2023-01-26T11:25:00Z">
        <w:r w:rsidRPr="00FC0B97">
          <w:t>6.5.3.3.</w:t>
        </w:r>
        <w:r>
          <w:t>x</w:t>
        </w:r>
      </w:ins>
      <w:ins w:id="977" w:author="Alexander Sayenko" w:date="2023-09-19T12:51:00Z">
        <w:r w:rsidR="0097106E">
          <w:t>3</w:t>
        </w:r>
      </w:ins>
      <w:ins w:id="978" w:author="Alexander Sayenko" w:date="2023-01-26T11:25:00Z">
        <w:r w:rsidRPr="00FC0B97">
          <w:tab/>
          <w:t>Requirement for network signalling value "NS_</w:t>
        </w:r>
      </w:ins>
      <w:ins w:id="979" w:author="Alexander Sayenko" w:date="2023-02-01T17:51:00Z">
        <w:r w:rsidR="00A602C6">
          <w:t>0</w:t>
        </w:r>
      </w:ins>
      <w:ins w:id="980" w:author="Alexander Sayenko" w:date="2023-08-23T14:18:00Z">
        <w:r w:rsidR="00367122">
          <w:t>5</w:t>
        </w:r>
      </w:ins>
      <w:ins w:id="981" w:author="Alexander Sayenko" w:date="2023-02-01T17:51:00Z">
        <w:r w:rsidR="00A602C6">
          <w:t>N</w:t>
        </w:r>
      </w:ins>
      <w:ins w:id="982" w:author="Alexander Sayenko" w:date="2023-01-26T11:25:00Z">
        <w:r w:rsidRPr="00FC0B97">
          <w:t>"</w:t>
        </w:r>
      </w:ins>
    </w:p>
    <w:p w14:paraId="0ADFE92B" w14:textId="49E060B9" w:rsidR="00A03715" w:rsidRDefault="00A03715" w:rsidP="00A03715">
      <w:pPr>
        <w:rPr>
          <w:ins w:id="983" w:author="Alexander Sayenko" w:date="2023-01-26T11:29:00Z"/>
        </w:rPr>
      </w:pPr>
      <w:ins w:id="984" w:author="Alexander Sayenko" w:date="2023-01-26T11:25:00Z">
        <w:r w:rsidRPr="00B93D8D">
          <w:t>When "NS</w:t>
        </w:r>
        <w:r>
          <w:t>_</w:t>
        </w:r>
      </w:ins>
      <w:ins w:id="985" w:author="Alexander Sayenko" w:date="2023-02-07T13:11:00Z">
        <w:r w:rsidR="00A160B2">
          <w:t>0</w:t>
        </w:r>
      </w:ins>
      <w:ins w:id="986" w:author="Alexander Sayenko" w:date="2023-08-23T14:19:00Z">
        <w:r w:rsidR="00367122">
          <w:t>5</w:t>
        </w:r>
      </w:ins>
      <w:ins w:id="987" w:author="Alexander Sayenko" w:date="2023-02-07T13:11:00Z">
        <w:r w:rsidR="00A160B2">
          <w:t>N</w:t>
        </w:r>
      </w:ins>
      <w:ins w:id="988" w:author="Alexander Sayenko" w:date="2023-01-26T11:25:00Z">
        <w:r w:rsidRPr="00B93D8D">
          <w:t>" is indicated in the cell, the power of any UE emission shall not exceed the levels specified in Table 6.5.3.3.</w:t>
        </w:r>
        <w:r>
          <w:t>x</w:t>
        </w:r>
      </w:ins>
      <w:ins w:id="989" w:author="Alexander Sayenko" w:date="2023-09-19T12:52:00Z">
        <w:r w:rsidR="0097106E">
          <w:t>3</w:t>
        </w:r>
      </w:ins>
      <w:ins w:id="990" w:author="Alexander Sayenko" w:date="2023-01-26T11:25: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36EF567C" w:rsidR="007E3231" w:rsidRPr="00A1115A" w:rsidRDefault="007E3231" w:rsidP="007E3231">
      <w:pPr>
        <w:pStyle w:val="TH"/>
        <w:rPr>
          <w:ins w:id="991" w:author="Alexander Sayenko" w:date="2023-01-26T11:35:00Z"/>
        </w:rPr>
      </w:pPr>
      <w:ins w:id="992" w:author="Alexander Sayenko" w:date="2023-01-26T11:35:00Z">
        <w:r w:rsidRPr="00A1115A">
          <w:t>Table 6.5.3.3.</w:t>
        </w:r>
        <w:r>
          <w:t>x</w:t>
        </w:r>
      </w:ins>
      <w:ins w:id="993" w:author="Alexander Sayenko" w:date="2023-09-19T12:52:00Z">
        <w:r w:rsidR="0097106E">
          <w:t>3</w:t>
        </w:r>
      </w:ins>
      <w:ins w:id="994" w:author="Alexander Sayenko" w:date="2023-01-26T11:35:00Z">
        <w:r w:rsidRPr="00A1115A">
          <w:t xml:space="preserve">-1: Additional </w:t>
        </w:r>
      </w:ins>
      <w:ins w:id="995" w:author="Alexander Sayenko" w:date="2023-01-26T11:36:00Z">
        <w:r>
          <w:t xml:space="preserve">out-of-band </w:t>
        </w:r>
      </w:ins>
      <w:ins w:id="996" w:author="Alexander Sayenko" w:date="2023-01-26T11:35:00Z">
        <w:r w:rsidRPr="00A1115A">
          <w:t xml:space="preserve">requirements for </w:t>
        </w:r>
        <w:r w:rsidRPr="00A1115A">
          <w:rPr>
            <w:rFonts w:eastAsia="Yu Mincho"/>
          </w:rPr>
          <w:t>"</w:t>
        </w:r>
        <w:r w:rsidRPr="00A1115A">
          <w:t>NS_</w:t>
        </w:r>
      </w:ins>
      <w:ins w:id="997" w:author="Alexander Sayenko" w:date="2023-02-01T17:51:00Z">
        <w:r w:rsidR="00A602C6">
          <w:rPr>
            <w:lang w:val="en-US"/>
          </w:rPr>
          <w:t>0</w:t>
        </w:r>
      </w:ins>
      <w:ins w:id="998" w:author="Alexander Sayenko" w:date="2023-08-23T14:19:00Z">
        <w:r w:rsidR="00367122">
          <w:rPr>
            <w:lang w:val="en-US"/>
          </w:rPr>
          <w:t>5</w:t>
        </w:r>
      </w:ins>
      <w:ins w:id="999" w:author="Alexander Sayenko" w:date="2023-02-01T17:51:00Z">
        <w:r w:rsidR="00A602C6">
          <w:rPr>
            <w:lang w:val="en-US"/>
          </w:rPr>
          <w:t>N</w:t>
        </w:r>
      </w:ins>
      <w:ins w:id="1000"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1001">
          <w:tblGrid>
            <w:gridCol w:w="1799"/>
            <w:gridCol w:w="2181"/>
            <w:gridCol w:w="1377"/>
            <w:gridCol w:w="2155"/>
          </w:tblGrid>
        </w:tblGridChange>
      </w:tblGrid>
      <w:tr w:rsidR="007E3231" w:rsidRPr="0013618A" w14:paraId="7D04165C" w14:textId="77777777" w:rsidTr="0087444D">
        <w:trPr>
          <w:cantSplit/>
          <w:trHeight w:val="375"/>
          <w:jc w:val="center"/>
          <w:ins w:id="1002" w:author="Alexander Sayenko" w:date="2023-01-26T11:35:00Z"/>
        </w:trPr>
        <w:tc>
          <w:tcPr>
            <w:tcW w:w="1799" w:type="dxa"/>
            <w:vMerge w:val="restart"/>
          </w:tcPr>
          <w:p w14:paraId="57217184" w14:textId="77777777" w:rsidR="007E3231" w:rsidRPr="00D0691F" w:rsidRDefault="007E3231" w:rsidP="0087444D">
            <w:pPr>
              <w:pStyle w:val="TAH"/>
              <w:rPr>
                <w:ins w:id="1003" w:author="Alexander Sayenko" w:date="2023-01-26T11:35:00Z"/>
                <w:rFonts w:cs="Arial"/>
                <w:bCs/>
              </w:rPr>
            </w:pPr>
            <w:ins w:id="1004" w:author="Alexander Sayenko" w:date="2023-01-26T11:35:00Z">
              <w:r w:rsidRPr="00D0691F">
                <w:rPr>
                  <w:rFonts w:cs="Arial"/>
                  <w:bCs/>
                </w:rPr>
                <w:t>Frequency band</w:t>
              </w:r>
            </w:ins>
          </w:p>
          <w:p w14:paraId="390CC891" w14:textId="77777777" w:rsidR="007E3231" w:rsidRPr="00D0691F" w:rsidRDefault="007E3231" w:rsidP="0087444D">
            <w:pPr>
              <w:pStyle w:val="TAH"/>
              <w:rPr>
                <w:ins w:id="1005" w:author="Alexander Sayenko" w:date="2023-01-26T11:35:00Z"/>
                <w:rFonts w:cs="Arial"/>
                <w:bCs/>
              </w:rPr>
            </w:pPr>
            <w:ins w:id="1006"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1007" w:author="Alexander Sayenko" w:date="2023-01-26T11:35:00Z"/>
                <w:rFonts w:cs="Arial"/>
                <w:bCs/>
              </w:rPr>
            </w:pPr>
            <w:ins w:id="1008"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1009" w:author="Alexander Sayenko" w:date="2023-01-26T11:35:00Z"/>
                <w:rFonts w:cs="Arial"/>
                <w:bCs/>
              </w:rPr>
            </w:pPr>
            <w:ins w:id="1010"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1011" w:author="Alexander Sayenko" w:date="2023-01-26T11:35:00Z"/>
                <w:rFonts w:cs="Arial"/>
                <w:bCs/>
              </w:rPr>
            </w:pPr>
            <w:ins w:id="1012"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1013" w:author="Alexander Sayenko" w:date="2023-01-26T11:35:00Z"/>
        </w:trPr>
        <w:tc>
          <w:tcPr>
            <w:tcW w:w="1799" w:type="dxa"/>
            <w:vMerge/>
          </w:tcPr>
          <w:p w14:paraId="20DAC2C2" w14:textId="77777777" w:rsidR="007E3231" w:rsidRPr="004961F9" w:rsidRDefault="007E3231" w:rsidP="0087444D">
            <w:pPr>
              <w:pStyle w:val="TAH"/>
              <w:rPr>
                <w:ins w:id="1014" w:author="Alexander Sayenko" w:date="2023-01-26T11:35:00Z"/>
                <w:rFonts w:cs="Arial"/>
                <w:b w:val="0"/>
              </w:rPr>
            </w:pPr>
          </w:p>
        </w:tc>
        <w:tc>
          <w:tcPr>
            <w:tcW w:w="2181" w:type="dxa"/>
          </w:tcPr>
          <w:p w14:paraId="036E3F5B" w14:textId="77777777" w:rsidR="007E3231" w:rsidRPr="004A444A" w:rsidRDefault="007E3231" w:rsidP="0087444D">
            <w:pPr>
              <w:pStyle w:val="TAH"/>
              <w:rPr>
                <w:ins w:id="1015" w:author="Alexander Sayenko" w:date="2023-01-26T11:35:00Z"/>
                <w:rFonts w:cs="Arial"/>
                <w:b w:val="0"/>
                <w:lang w:val="en-US"/>
              </w:rPr>
            </w:pPr>
            <w:ins w:id="1016"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1017"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1018" w:author="Alexander Sayenko" w:date="2023-01-26T11:35:00Z"/>
                <w:rFonts w:ascii="Arial" w:eastAsia="Times New Roman" w:hAnsi="Arial" w:cs="Arial"/>
                <w:sz w:val="18"/>
                <w:szCs w:val="18"/>
              </w:rPr>
            </w:pPr>
          </w:p>
        </w:tc>
      </w:tr>
      <w:tr w:rsidR="00B56374" w:rsidRPr="0013618A" w14:paraId="246546D0" w14:textId="77777777" w:rsidTr="00876EA0">
        <w:trPr>
          <w:jc w:val="center"/>
          <w:ins w:id="1019" w:author="Alexander Sayenko" w:date="2023-01-26T11:35:00Z"/>
        </w:trPr>
        <w:tc>
          <w:tcPr>
            <w:tcW w:w="1799" w:type="dxa"/>
          </w:tcPr>
          <w:p w14:paraId="4322AB6B" w14:textId="77777777" w:rsidR="00B56374" w:rsidRPr="006E77A2" w:rsidRDefault="00B56374" w:rsidP="0087444D">
            <w:pPr>
              <w:pStyle w:val="TAC"/>
              <w:rPr>
                <w:ins w:id="1020" w:author="Alexander Sayenko" w:date="2023-01-26T11:35:00Z"/>
                <w:rFonts w:cs="Arial"/>
                <w:szCs w:val="18"/>
                <w:lang w:val="en-US"/>
              </w:rPr>
            </w:pPr>
            <w:ins w:id="1021"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1022" w:author="Alexander Sayenko" w:date="2023-01-26T11:35:00Z"/>
                <w:rFonts w:cs="Arial"/>
                <w:szCs w:val="18"/>
                <w:lang w:val="en-US"/>
              </w:rPr>
            </w:pPr>
            <w:ins w:id="1023"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1024" w:author="Alexander Sayenko" w:date="2023-01-26T11:35:00Z"/>
                <w:rFonts w:cs="Arial"/>
                <w:szCs w:val="18"/>
              </w:rPr>
            </w:pPr>
            <w:ins w:id="1025"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1026" w:author="Alexander Sayenko" w:date="2023-01-26T11:35:00Z"/>
                <w:rFonts w:cs="Arial"/>
                <w:szCs w:val="18"/>
              </w:rPr>
            </w:pPr>
            <w:ins w:id="1027" w:author="Alexander Sayenko" w:date="2023-01-26T11:35: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87444D" w14:paraId="6D9CFD48" w14:textId="77777777" w:rsidTr="00876EA0">
        <w:trPr>
          <w:jc w:val="center"/>
          <w:ins w:id="1028" w:author="Alexander Sayenko" w:date="2023-01-26T11:35:00Z"/>
        </w:trPr>
        <w:tc>
          <w:tcPr>
            <w:tcW w:w="1799" w:type="dxa"/>
          </w:tcPr>
          <w:p w14:paraId="5C5A543B" w14:textId="77777777" w:rsidR="00B56374" w:rsidRPr="00D0691F" w:rsidRDefault="00B56374" w:rsidP="0087444D">
            <w:pPr>
              <w:pStyle w:val="TAC"/>
              <w:rPr>
                <w:ins w:id="1029" w:author="Alexander Sayenko" w:date="2023-01-26T11:35:00Z"/>
                <w:rFonts w:cs="Arial"/>
              </w:rPr>
            </w:pPr>
            <w:ins w:id="1030"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1031" w:author="Alexander Sayenko" w:date="2023-01-26T11:35:00Z"/>
                <w:rFonts w:cs="Arial"/>
                <w:lang w:val="en-US"/>
              </w:rPr>
            </w:pPr>
            <w:ins w:id="1032"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1033" w:author="Alexander Sayenko" w:date="2023-01-26T11:35:00Z"/>
                <w:rFonts w:cs="Arial"/>
              </w:rPr>
            </w:pPr>
            <w:ins w:id="1034"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1035"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6"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37" w:author="Alexander Sayenko" w:date="2023-01-26T11:35:00Z"/>
          <w:trPrChange w:id="1038" w:author="Alexander Sayenko" w:date="2023-02-07T13:42:00Z">
            <w:trPr>
              <w:jc w:val="center"/>
            </w:trPr>
          </w:trPrChange>
        </w:trPr>
        <w:tc>
          <w:tcPr>
            <w:tcW w:w="1799" w:type="dxa"/>
            <w:tcPrChange w:id="1039" w:author="Alexander Sayenko" w:date="2023-02-07T13:42:00Z">
              <w:tcPr>
                <w:tcW w:w="1799" w:type="dxa"/>
              </w:tcPr>
            </w:tcPrChange>
          </w:tcPr>
          <w:p w14:paraId="3AADB648" w14:textId="77777777" w:rsidR="007E3231" w:rsidRPr="00D0691F" w:rsidRDefault="007E3231" w:rsidP="0087444D">
            <w:pPr>
              <w:pStyle w:val="TAC"/>
              <w:rPr>
                <w:ins w:id="1040" w:author="Alexander Sayenko" w:date="2023-01-26T11:35:00Z"/>
                <w:rFonts w:cs="Arial"/>
              </w:rPr>
            </w:pPr>
          </w:p>
        </w:tc>
        <w:tc>
          <w:tcPr>
            <w:tcW w:w="2181" w:type="dxa"/>
            <w:tcPrChange w:id="1041" w:author="Alexander Sayenko" w:date="2023-02-07T13:42:00Z">
              <w:tcPr>
                <w:tcW w:w="2181" w:type="dxa"/>
              </w:tcPr>
            </w:tcPrChange>
          </w:tcPr>
          <w:p w14:paraId="3536BD33" w14:textId="77777777" w:rsidR="007E3231" w:rsidRDefault="007E3231" w:rsidP="0087444D">
            <w:pPr>
              <w:pStyle w:val="TAC"/>
              <w:rPr>
                <w:ins w:id="1042" w:author="Alexander Sayenko" w:date="2023-01-26T11:35:00Z"/>
                <w:rFonts w:cs="Arial"/>
              </w:rPr>
            </w:pPr>
          </w:p>
        </w:tc>
        <w:tc>
          <w:tcPr>
            <w:tcW w:w="1377" w:type="dxa"/>
            <w:tcPrChange w:id="1043" w:author="Alexander Sayenko" w:date="2023-02-07T13:42:00Z">
              <w:tcPr>
                <w:tcW w:w="1377" w:type="dxa"/>
              </w:tcPr>
            </w:tcPrChange>
          </w:tcPr>
          <w:p w14:paraId="10052D97" w14:textId="77777777" w:rsidR="007E3231" w:rsidRPr="00D0691F" w:rsidRDefault="007E3231" w:rsidP="0087444D">
            <w:pPr>
              <w:pStyle w:val="TAC"/>
              <w:rPr>
                <w:ins w:id="1044" w:author="Alexander Sayenko" w:date="2023-01-26T11:35:00Z"/>
                <w:rFonts w:cs="Arial"/>
              </w:rPr>
            </w:pPr>
          </w:p>
        </w:tc>
        <w:tc>
          <w:tcPr>
            <w:tcW w:w="2155" w:type="dxa"/>
            <w:tcBorders>
              <w:top w:val="single" w:sz="4" w:space="0" w:color="auto"/>
              <w:bottom w:val="nil"/>
            </w:tcBorders>
            <w:shd w:val="clear" w:color="auto" w:fill="auto"/>
            <w:tcPrChange w:id="1045"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1046" w:author="Alexander Sayenko" w:date="2023-01-26T11:35:00Z"/>
                <w:rFonts w:ascii="Times New Roman" w:hAnsi="Times New Roman"/>
              </w:rPr>
            </w:pPr>
          </w:p>
        </w:tc>
      </w:tr>
      <w:tr w:rsidR="007E3231" w:rsidRPr="007E3231" w14:paraId="54977ABC" w14:textId="77777777" w:rsidTr="0087444D">
        <w:trPr>
          <w:jc w:val="center"/>
          <w:ins w:id="1047" w:author="Alexander Sayenko" w:date="2023-01-26T11:35:00Z"/>
        </w:trPr>
        <w:tc>
          <w:tcPr>
            <w:tcW w:w="1799" w:type="dxa"/>
          </w:tcPr>
          <w:p w14:paraId="19407145" w14:textId="77777777" w:rsidR="007E3231" w:rsidRPr="00D0691F" w:rsidRDefault="007E3231" w:rsidP="0087444D">
            <w:pPr>
              <w:pStyle w:val="TAC"/>
              <w:rPr>
                <w:ins w:id="1048" w:author="Alexander Sayenko" w:date="2023-01-26T11:35:00Z"/>
                <w:rFonts w:cs="Arial"/>
              </w:rPr>
            </w:pPr>
            <w:ins w:id="1049"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1050" w:author="Alexander Sayenko" w:date="2023-01-26T11:35:00Z"/>
                <w:rFonts w:cs="Arial"/>
              </w:rPr>
            </w:pPr>
            <w:ins w:id="1051" w:author="Alexander Sayenko" w:date="2023-01-26T11:35:00Z">
              <w:r>
                <w:rPr>
                  <w:rFonts w:cs="Arial"/>
                </w:rPr>
                <w:t>-30</w:t>
              </w:r>
            </w:ins>
          </w:p>
        </w:tc>
        <w:tc>
          <w:tcPr>
            <w:tcW w:w="1377" w:type="dxa"/>
          </w:tcPr>
          <w:p w14:paraId="14162044" w14:textId="77777777" w:rsidR="007E3231" w:rsidRPr="00D0691F" w:rsidRDefault="007E3231" w:rsidP="0087444D">
            <w:pPr>
              <w:pStyle w:val="TAC"/>
              <w:rPr>
                <w:ins w:id="1052" w:author="Alexander Sayenko" w:date="2023-01-26T11:35:00Z"/>
                <w:rFonts w:cs="Arial"/>
              </w:rPr>
            </w:pPr>
            <w:ins w:id="1053"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1054" w:author="Alexander Sayenko" w:date="2023-01-26T11:35:00Z"/>
                <w:rFonts w:ascii="Times New Roman" w:hAnsi="Times New Roman"/>
              </w:rPr>
            </w:pPr>
          </w:p>
        </w:tc>
      </w:tr>
      <w:tr w:rsidR="007E3231" w:rsidRPr="007E3231" w14:paraId="44DA236D" w14:textId="77777777" w:rsidTr="0087444D">
        <w:trPr>
          <w:jc w:val="center"/>
          <w:ins w:id="1055" w:author="Alexander Sayenko" w:date="2023-01-26T11:35:00Z"/>
        </w:trPr>
        <w:tc>
          <w:tcPr>
            <w:tcW w:w="1799" w:type="dxa"/>
          </w:tcPr>
          <w:p w14:paraId="524C57C3" w14:textId="77777777" w:rsidR="007E3231" w:rsidRPr="00D0691F" w:rsidRDefault="007E3231" w:rsidP="0087444D">
            <w:pPr>
              <w:pStyle w:val="TAC"/>
              <w:rPr>
                <w:ins w:id="1056" w:author="Alexander Sayenko" w:date="2023-01-26T11:35:00Z"/>
                <w:rFonts w:cs="Arial"/>
              </w:rPr>
            </w:pPr>
            <w:ins w:id="1057"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1058" w:author="Alexander Sayenko" w:date="2023-01-26T11:35:00Z"/>
                <w:rFonts w:cs="Arial"/>
              </w:rPr>
            </w:pPr>
            <w:ins w:id="1059" w:author="Alexander Sayenko" w:date="2023-01-26T11:35:00Z">
              <w:r>
                <w:rPr>
                  <w:rFonts w:cs="Arial"/>
                </w:rPr>
                <w:t>-30</w:t>
              </w:r>
            </w:ins>
          </w:p>
        </w:tc>
        <w:tc>
          <w:tcPr>
            <w:tcW w:w="1377" w:type="dxa"/>
          </w:tcPr>
          <w:p w14:paraId="1A9485E7" w14:textId="77777777" w:rsidR="007E3231" w:rsidRPr="00D0691F" w:rsidRDefault="007E3231" w:rsidP="0087444D">
            <w:pPr>
              <w:pStyle w:val="TAC"/>
              <w:rPr>
                <w:ins w:id="1060" w:author="Alexander Sayenko" w:date="2023-01-26T11:35:00Z"/>
                <w:rFonts w:cs="Arial"/>
              </w:rPr>
            </w:pPr>
            <w:ins w:id="1061"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1062" w:author="Alexander Sayenko" w:date="2023-01-26T11:35:00Z"/>
                <w:rFonts w:ascii="Times New Roman" w:hAnsi="Times New Roman"/>
              </w:rPr>
            </w:pPr>
          </w:p>
        </w:tc>
      </w:tr>
      <w:tr w:rsidR="007E3231" w:rsidRPr="007E3231" w14:paraId="2D302764" w14:textId="77777777" w:rsidTr="0087444D">
        <w:trPr>
          <w:jc w:val="center"/>
          <w:ins w:id="1063" w:author="Alexander Sayenko" w:date="2023-01-26T11:35:00Z"/>
        </w:trPr>
        <w:tc>
          <w:tcPr>
            <w:tcW w:w="1799" w:type="dxa"/>
          </w:tcPr>
          <w:p w14:paraId="7F8DF2DF" w14:textId="77777777" w:rsidR="007E3231" w:rsidRPr="00D0691F" w:rsidRDefault="007E3231" w:rsidP="0087444D">
            <w:pPr>
              <w:pStyle w:val="TAC"/>
              <w:rPr>
                <w:ins w:id="1064" w:author="Alexander Sayenko" w:date="2023-01-26T11:35:00Z"/>
                <w:rFonts w:cs="Arial"/>
              </w:rPr>
            </w:pPr>
            <w:ins w:id="1065"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1066" w:author="Alexander Sayenko" w:date="2023-01-26T11:35:00Z"/>
                <w:rFonts w:cs="Arial"/>
              </w:rPr>
            </w:pPr>
            <w:ins w:id="1067" w:author="Alexander Sayenko" w:date="2023-01-26T11:35:00Z">
              <w:r>
                <w:rPr>
                  <w:rFonts w:cs="Arial"/>
                </w:rPr>
                <w:t>-30</w:t>
              </w:r>
            </w:ins>
          </w:p>
        </w:tc>
        <w:tc>
          <w:tcPr>
            <w:tcW w:w="1377" w:type="dxa"/>
          </w:tcPr>
          <w:p w14:paraId="5E97D4A9" w14:textId="77777777" w:rsidR="007E3231" w:rsidRPr="00D0691F" w:rsidRDefault="007E3231" w:rsidP="0087444D">
            <w:pPr>
              <w:pStyle w:val="TAC"/>
              <w:rPr>
                <w:ins w:id="1068" w:author="Alexander Sayenko" w:date="2023-01-26T11:35:00Z"/>
                <w:rFonts w:cs="Arial"/>
              </w:rPr>
            </w:pPr>
            <w:ins w:id="1069"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1070" w:author="Alexander Sayenko" w:date="2023-01-26T11:35:00Z"/>
                <w:rFonts w:ascii="Times New Roman" w:hAnsi="Times New Roman"/>
              </w:rPr>
            </w:pPr>
          </w:p>
        </w:tc>
      </w:tr>
      <w:tr w:rsidR="007E3231" w:rsidRPr="007E3231" w14:paraId="17151E89" w14:textId="77777777" w:rsidTr="0087444D">
        <w:trPr>
          <w:jc w:val="center"/>
          <w:ins w:id="1071" w:author="Alexander Sayenko" w:date="2023-01-26T11:35:00Z"/>
        </w:trPr>
        <w:tc>
          <w:tcPr>
            <w:tcW w:w="1799" w:type="dxa"/>
          </w:tcPr>
          <w:p w14:paraId="2B63ED2A" w14:textId="77777777" w:rsidR="007E3231" w:rsidRPr="00D0691F" w:rsidRDefault="007E3231" w:rsidP="0087444D">
            <w:pPr>
              <w:pStyle w:val="TAC"/>
              <w:rPr>
                <w:ins w:id="1072" w:author="Alexander Sayenko" w:date="2023-01-26T11:35:00Z"/>
                <w:rFonts w:cs="Arial"/>
              </w:rPr>
            </w:pPr>
            <w:ins w:id="1073"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1074" w:author="Alexander Sayenko" w:date="2023-01-26T11:35:00Z"/>
                <w:rFonts w:cs="Arial"/>
              </w:rPr>
            </w:pPr>
            <w:ins w:id="1075" w:author="Alexander Sayenko" w:date="2023-01-26T11:35:00Z">
              <w:r>
                <w:rPr>
                  <w:rFonts w:cs="Arial"/>
                </w:rPr>
                <w:t>-30</w:t>
              </w:r>
            </w:ins>
          </w:p>
        </w:tc>
        <w:tc>
          <w:tcPr>
            <w:tcW w:w="1377" w:type="dxa"/>
          </w:tcPr>
          <w:p w14:paraId="724D3E1F" w14:textId="77777777" w:rsidR="007E3231" w:rsidRPr="00D0691F" w:rsidRDefault="007E3231" w:rsidP="0087444D">
            <w:pPr>
              <w:pStyle w:val="TAC"/>
              <w:rPr>
                <w:ins w:id="1076" w:author="Alexander Sayenko" w:date="2023-01-26T11:35:00Z"/>
                <w:rFonts w:cs="Arial"/>
              </w:rPr>
            </w:pPr>
            <w:ins w:id="1077"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1078" w:author="Alexander Sayenko" w:date="2023-01-26T11:35:00Z"/>
                <w:rFonts w:ascii="Times New Roman" w:hAnsi="Times New Roman"/>
              </w:rPr>
            </w:pPr>
          </w:p>
        </w:tc>
      </w:tr>
      <w:tr w:rsidR="007E3231" w:rsidRPr="007E3231" w14:paraId="0FE6BFAD" w14:textId="77777777" w:rsidTr="0087444D">
        <w:trPr>
          <w:jc w:val="center"/>
          <w:ins w:id="1079" w:author="Alexander Sayenko" w:date="2023-01-26T11:35:00Z"/>
        </w:trPr>
        <w:tc>
          <w:tcPr>
            <w:tcW w:w="1799" w:type="dxa"/>
          </w:tcPr>
          <w:p w14:paraId="20411C14" w14:textId="77777777" w:rsidR="007E3231" w:rsidRDefault="007E3231" w:rsidP="0087444D">
            <w:pPr>
              <w:pStyle w:val="TAC"/>
              <w:rPr>
                <w:ins w:id="1080" w:author="Alexander Sayenko" w:date="2023-01-26T11:35:00Z"/>
                <w:rFonts w:cs="Arial"/>
              </w:rPr>
            </w:pPr>
            <w:ins w:id="1081"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1082" w:author="Alexander Sayenko" w:date="2023-01-26T11:35:00Z"/>
                <w:rFonts w:cs="Arial"/>
              </w:rPr>
            </w:pPr>
            <w:ins w:id="1083" w:author="Alexander Sayenko" w:date="2023-01-26T11:35:00Z">
              <w:r>
                <w:rPr>
                  <w:rFonts w:cs="Arial"/>
                </w:rPr>
                <w:t>-30</w:t>
              </w:r>
            </w:ins>
          </w:p>
        </w:tc>
        <w:tc>
          <w:tcPr>
            <w:tcW w:w="1377" w:type="dxa"/>
          </w:tcPr>
          <w:p w14:paraId="0E899FE3" w14:textId="77777777" w:rsidR="007E3231" w:rsidRPr="00D0691F" w:rsidRDefault="007E3231" w:rsidP="0087444D">
            <w:pPr>
              <w:pStyle w:val="TAC"/>
              <w:rPr>
                <w:ins w:id="1084" w:author="Alexander Sayenko" w:date="2023-01-26T11:35:00Z"/>
                <w:rFonts w:cs="Arial"/>
              </w:rPr>
            </w:pPr>
            <w:ins w:id="1085"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1086" w:author="Alexander Sayenko" w:date="2023-01-26T11:35:00Z"/>
                <w:rFonts w:ascii="Times New Roman" w:hAnsi="Times New Roman"/>
              </w:rPr>
            </w:pPr>
          </w:p>
        </w:tc>
      </w:tr>
      <w:tr w:rsidR="007E3231" w:rsidRPr="0013618A" w14:paraId="0A55ACBE" w14:textId="77777777" w:rsidTr="0087444D">
        <w:trPr>
          <w:jc w:val="center"/>
          <w:ins w:id="1087" w:author="Alexander Sayenko" w:date="2023-01-26T11:35:00Z"/>
        </w:trPr>
        <w:tc>
          <w:tcPr>
            <w:tcW w:w="7512" w:type="dxa"/>
            <w:gridSpan w:val="4"/>
          </w:tcPr>
          <w:p w14:paraId="2253F7C9" w14:textId="6C79F09E" w:rsidR="007E3231" w:rsidRPr="0013618A" w:rsidRDefault="007E3231" w:rsidP="0087444D">
            <w:pPr>
              <w:pStyle w:val="TAN"/>
              <w:rPr>
                <w:ins w:id="1088" w:author="Alexander Sayenko" w:date="2023-01-26T11:35:00Z"/>
                <w:rFonts w:ascii="Times New Roman" w:hAnsi="Times New Roman"/>
              </w:rPr>
            </w:pPr>
            <w:ins w:id="1089"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1090" w:author="Alexander Sayenko" w:date="2023-01-26T12:05:00Z"/>
        </w:rPr>
      </w:pPr>
    </w:p>
    <w:p w14:paraId="327AAFD3" w14:textId="0E083EA8" w:rsidR="00A46441" w:rsidRPr="00CE5E85" w:rsidRDefault="00A46441" w:rsidP="007E3231">
      <w:pPr>
        <w:rPr>
          <w:ins w:id="1091" w:author="Alexander Sayenko" w:date="2023-01-26T11:35:00Z"/>
        </w:rPr>
      </w:pPr>
      <w:ins w:id="1092" w:author="Alexander Sayenko" w:date="2023-01-26T12:09:00Z">
        <w:r w:rsidRPr="00B93D8D">
          <w:t>When "NS</w:t>
        </w:r>
        <w:r>
          <w:t>_</w:t>
        </w:r>
      </w:ins>
      <w:ins w:id="1093" w:author="Alexander Sayenko" w:date="2023-02-07T13:12:00Z">
        <w:r w:rsidR="00A160B2">
          <w:t>0</w:t>
        </w:r>
      </w:ins>
      <w:ins w:id="1094" w:author="Alexander Sayenko" w:date="2023-08-23T14:19:00Z">
        <w:r w:rsidR="00367122">
          <w:t>5</w:t>
        </w:r>
      </w:ins>
      <w:ins w:id="1095" w:author="Alexander Sayenko" w:date="2023-02-07T13:12:00Z">
        <w:r w:rsidR="00A160B2">
          <w:t>N</w:t>
        </w:r>
      </w:ins>
      <w:ins w:id="1096" w:author="Alexander Sayenko" w:date="2023-01-26T12:09:00Z">
        <w:r w:rsidRPr="00B93D8D">
          <w:t>" is indicated in the cell, the power of any UE emission shall not exceed the levels specified in Table 6.5.3.3.</w:t>
        </w:r>
        <w:r>
          <w:t>x</w:t>
        </w:r>
      </w:ins>
      <w:ins w:id="1097" w:author="Alexander Sayenko" w:date="2023-09-19T12:52:00Z">
        <w:r w:rsidR="0097106E">
          <w:t>3</w:t>
        </w:r>
      </w:ins>
      <w:ins w:id="1098" w:author="Alexander Sayenko" w:date="2023-01-26T12:09:00Z">
        <w:r w:rsidRPr="00B93D8D">
          <w:t>-</w:t>
        </w:r>
        <w:r>
          <w:t>2 for any channel bandwidth configured within 1618.25-1626.5MHz.</w:t>
        </w:r>
      </w:ins>
    </w:p>
    <w:p w14:paraId="41B15D8F" w14:textId="6ACD2507" w:rsidR="006F72FE" w:rsidRDefault="006F72FE" w:rsidP="006F72FE">
      <w:pPr>
        <w:pStyle w:val="TH"/>
        <w:rPr>
          <w:ins w:id="1099" w:author="Alexander Sayenko" w:date="2023-01-26T11:57:00Z"/>
        </w:rPr>
      </w:pPr>
      <w:ins w:id="1100" w:author="Alexander Sayenko" w:date="2023-01-26T11:57:00Z">
        <w:r w:rsidRPr="00A1115A">
          <w:lastRenderedPageBreak/>
          <w:t>Table 6.5.3.3.</w:t>
        </w:r>
        <w:r>
          <w:t>x</w:t>
        </w:r>
      </w:ins>
      <w:ins w:id="1101" w:author="Alexander Sayenko" w:date="2023-09-19T12:52:00Z">
        <w:r w:rsidR="0097106E">
          <w:t>3</w:t>
        </w:r>
      </w:ins>
      <w:ins w:id="1102" w:author="Alexander Sayenko" w:date="2023-01-26T11:57:00Z">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1103" w:author="Alexander Sayenko" w:date="2023-02-01T17:52:00Z">
        <w:r w:rsidR="00A602C6">
          <w:rPr>
            <w:lang w:val="en-US"/>
          </w:rPr>
          <w:t>0</w:t>
        </w:r>
      </w:ins>
      <w:ins w:id="1104" w:author="Alexander Sayenko" w:date="2023-08-23T14:19:00Z">
        <w:r w:rsidR="00367122">
          <w:rPr>
            <w:lang w:val="en-US"/>
          </w:rPr>
          <w:t>5</w:t>
        </w:r>
      </w:ins>
      <w:ins w:id="1105" w:author="Alexander Sayenko" w:date="2023-02-01T17:52:00Z">
        <w:r w:rsidR="00A602C6">
          <w:rPr>
            <w:lang w:val="en-US"/>
          </w:rPr>
          <w:t>N</w:t>
        </w:r>
      </w:ins>
      <w:ins w:id="1106"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1107" w:author="Alexander Sayenko" w:date="2023-01-26T11:57:00Z"/>
        </w:trPr>
        <w:tc>
          <w:tcPr>
            <w:tcW w:w="2407" w:type="dxa"/>
            <w:vAlign w:val="center"/>
          </w:tcPr>
          <w:p w14:paraId="4C5F0506" w14:textId="77777777" w:rsidR="006F72FE" w:rsidRDefault="006F72FE" w:rsidP="0087444D">
            <w:pPr>
              <w:pStyle w:val="TAH"/>
              <w:rPr>
                <w:ins w:id="1108" w:author="Alexander Sayenko" w:date="2023-01-26T11:57:00Z"/>
              </w:rPr>
            </w:pPr>
            <w:ins w:id="1109" w:author="Alexander Sayenko" w:date="2023-01-26T11:57:00Z">
              <w:r>
                <w:rPr>
                  <w:rFonts w:hint="eastAsia"/>
                </w:rPr>
                <w:t>Δ</w:t>
              </w:r>
              <w:proofErr w:type="spellStart"/>
              <w:r>
                <w:t>f</w:t>
              </w:r>
              <w:r w:rsidRPr="00464183">
                <w:rPr>
                  <w:vertAlign w:val="subscript"/>
                </w:rPr>
                <w:t>OOB</w:t>
              </w:r>
              <w:proofErr w:type="spellEnd"/>
              <w:r>
                <w:rPr>
                  <w:vertAlign w:val="subscript"/>
                </w:rPr>
                <w:t xml:space="preserve"> </w:t>
              </w:r>
              <w:r>
                <w:t>(kHz)</w:t>
              </w:r>
            </w:ins>
          </w:p>
        </w:tc>
        <w:tc>
          <w:tcPr>
            <w:tcW w:w="4814" w:type="dxa"/>
            <w:vAlign w:val="center"/>
          </w:tcPr>
          <w:p w14:paraId="74509B5B" w14:textId="77777777" w:rsidR="006F72FE" w:rsidRDefault="006F72FE" w:rsidP="0087444D">
            <w:pPr>
              <w:pStyle w:val="TAH"/>
              <w:rPr>
                <w:ins w:id="1110" w:author="Alexander Sayenko" w:date="2023-01-26T11:57:00Z"/>
              </w:rPr>
            </w:pPr>
            <w:ins w:id="1111"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1112" w:author="Alexander Sayenko" w:date="2023-01-26T11:57:00Z"/>
              </w:rPr>
            </w:pPr>
            <w:ins w:id="1113" w:author="Alexander Sayenko" w:date="2023-01-26T11:57:00Z">
              <w:r w:rsidRPr="00E40870">
                <w:t>Measurement bandwidth</w:t>
              </w:r>
            </w:ins>
          </w:p>
        </w:tc>
      </w:tr>
      <w:tr w:rsidR="006F72FE" w14:paraId="2A4DD70D" w14:textId="77777777" w:rsidTr="0087444D">
        <w:trPr>
          <w:ins w:id="1114" w:author="Alexander Sayenko" w:date="2023-01-26T11:57:00Z"/>
        </w:trPr>
        <w:tc>
          <w:tcPr>
            <w:tcW w:w="2407" w:type="dxa"/>
            <w:vAlign w:val="center"/>
          </w:tcPr>
          <w:p w14:paraId="174E34AF" w14:textId="77777777" w:rsidR="006F72FE" w:rsidRPr="0029455C" w:rsidRDefault="006F72FE" w:rsidP="0087444D">
            <w:pPr>
              <w:pStyle w:val="TAC"/>
              <w:rPr>
                <w:ins w:id="1115" w:author="Alexander Sayenko" w:date="2023-01-26T11:57:00Z"/>
              </w:rPr>
            </w:pPr>
            <w:ins w:id="1116"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1117" w:author="Alexander Sayenko" w:date="2023-01-26T11:57:00Z"/>
              </w:rPr>
            </w:pPr>
            <w:ins w:id="1118" w:author="Alexander Sayenko" w:date="2023-01-26T11:57:00Z">
              <w:r w:rsidRPr="0029455C">
                <w:t>-</w:t>
              </w:r>
            </w:ins>
            <w:ins w:id="1119"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1120" w:author="Alexander Sayenko" w:date="2023-01-26T11:57:00Z"/>
              </w:rPr>
            </w:pPr>
            <w:ins w:id="1121" w:author="Alexander Sayenko" w:date="2023-01-26T11:57:00Z">
              <w:r w:rsidRPr="0029455C">
                <w:t>30kHz</w:t>
              </w:r>
            </w:ins>
          </w:p>
        </w:tc>
      </w:tr>
      <w:tr w:rsidR="006F72FE" w14:paraId="5AFC7FBC" w14:textId="77777777" w:rsidTr="0087444D">
        <w:trPr>
          <w:ins w:id="1122" w:author="Alexander Sayenko" w:date="2023-01-26T11:57:00Z"/>
        </w:trPr>
        <w:tc>
          <w:tcPr>
            <w:tcW w:w="2407" w:type="dxa"/>
            <w:vAlign w:val="center"/>
          </w:tcPr>
          <w:p w14:paraId="073FD535" w14:textId="091E60A6" w:rsidR="006F72FE" w:rsidRPr="0029455C" w:rsidRDefault="006F72FE" w:rsidP="0087444D">
            <w:pPr>
              <w:pStyle w:val="TAC"/>
              <w:rPr>
                <w:ins w:id="1123" w:author="Alexander Sayenko" w:date="2023-01-26T11:57:00Z"/>
              </w:rPr>
            </w:pPr>
            <w:ins w:id="1124" w:author="Alexander Sayenko" w:date="2023-01-26T11:57:00Z">
              <w:r w:rsidRPr="0029455C">
                <w:rPr>
                  <w:rFonts w:hint="eastAsia"/>
                </w:rPr>
                <w:t>±</w:t>
              </w:r>
              <w:r w:rsidRPr="0029455C">
                <w:t xml:space="preserve"> 160-</w:t>
              </w:r>
            </w:ins>
            <w:ins w:id="1125" w:author="Alexander Sayenko" w:date="2023-01-26T12:01:00Z">
              <w:r>
                <w:t>225</w:t>
              </w:r>
            </w:ins>
          </w:p>
        </w:tc>
        <w:tc>
          <w:tcPr>
            <w:tcW w:w="4814" w:type="dxa"/>
            <w:vAlign w:val="center"/>
          </w:tcPr>
          <w:p w14:paraId="36E310AC" w14:textId="13A7E170" w:rsidR="006F72FE" w:rsidRPr="0029455C" w:rsidRDefault="006F72FE" w:rsidP="0087444D">
            <w:pPr>
              <w:pStyle w:val="TAC"/>
              <w:rPr>
                <w:ins w:id="1126" w:author="Alexander Sayenko" w:date="2023-01-26T11:57:00Z"/>
              </w:rPr>
            </w:pPr>
            <w:ins w:id="1127" w:author="Alexander Sayenko" w:date="2023-01-26T11:57:00Z">
              <w:r w:rsidRPr="0029455C">
                <w:t>-</w:t>
              </w:r>
            </w:ins>
            <w:ins w:id="1128" w:author="Alexander Sayenko" w:date="2023-01-26T12:03:00Z">
              <w:r w:rsidR="009D721A">
                <w:t>5</w:t>
              </w:r>
            </w:ins>
            <w:ins w:id="1129" w:author="Alexander Sayenko" w:date="2023-01-26T11:57:00Z">
              <w:r w:rsidRPr="0029455C">
                <w:t xml:space="preserve"> to -</w:t>
              </w:r>
            </w:ins>
            <w:ins w:id="1130"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1131" w:author="Alexander Sayenko" w:date="2023-01-26T11:57:00Z"/>
              </w:rPr>
            </w:pPr>
          </w:p>
        </w:tc>
      </w:tr>
      <w:tr w:rsidR="006F72FE" w14:paraId="2CA31E0F" w14:textId="77777777" w:rsidTr="0087444D">
        <w:trPr>
          <w:ins w:id="1132" w:author="Alexander Sayenko" w:date="2023-01-26T11:57:00Z"/>
        </w:trPr>
        <w:tc>
          <w:tcPr>
            <w:tcW w:w="2407" w:type="dxa"/>
            <w:vAlign w:val="center"/>
          </w:tcPr>
          <w:p w14:paraId="23BD2DDC" w14:textId="14A25454" w:rsidR="006F72FE" w:rsidRPr="0029455C" w:rsidRDefault="006F72FE" w:rsidP="0087444D">
            <w:pPr>
              <w:pStyle w:val="TAC"/>
              <w:rPr>
                <w:ins w:id="1133" w:author="Alexander Sayenko" w:date="2023-01-26T11:57:00Z"/>
              </w:rPr>
            </w:pPr>
            <w:ins w:id="1134" w:author="Alexander Sayenko" w:date="2023-01-26T11:57:00Z">
              <w:r w:rsidRPr="0029455C">
                <w:rPr>
                  <w:rFonts w:hint="eastAsia"/>
                </w:rPr>
                <w:t>±</w:t>
              </w:r>
              <w:r w:rsidRPr="0029455C">
                <w:t xml:space="preserve"> </w:t>
              </w:r>
            </w:ins>
            <w:ins w:id="1135" w:author="Alexander Sayenko" w:date="2023-01-26T12:01:00Z">
              <w:r>
                <w:t>225</w:t>
              </w:r>
            </w:ins>
            <w:ins w:id="1136" w:author="Alexander Sayenko" w:date="2023-01-26T11:57:00Z">
              <w:r w:rsidRPr="0029455C">
                <w:t>-</w:t>
              </w:r>
            </w:ins>
            <w:ins w:id="1137" w:author="Alexander Sayenko" w:date="2023-01-26T12:01:00Z">
              <w:r>
                <w:t>650</w:t>
              </w:r>
            </w:ins>
          </w:p>
        </w:tc>
        <w:tc>
          <w:tcPr>
            <w:tcW w:w="4814" w:type="dxa"/>
            <w:vAlign w:val="center"/>
          </w:tcPr>
          <w:p w14:paraId="2B950D3E" w14:textId="42CF7A25" w:rsidR="006F72FE" w:rsidRPr="0029455C" w:rsidRDefault="006F72FE" w:rsidP="0087444D">
            <w:pPr>
              <w:pStyle w:val="TAC"/>
              <w:rPr>
                <w:ins w:id="1138" w:author="Alexander Sayenko" w:date="2023-01-26T11:57:00Z"/>
              </w:rPr>
            </w:pPr>
            <w:ins w:id="1139" w:author="Alexander Sayenko" w:date="2023-01-26T11:57:00Z">
              <w:r w:rsidRPr="0029455C">
                <w:t>-</w:t>
              </w:r>
            </w:ins>
            <w:ins w:id="1140"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1141" w:author="Alexander Sayenko" w:date="2023-01-26T11:57:00Z"/>
              </w:rPr>
            </w:pPr>
          </w:p>
        </w:tc>
      </w:tr>
      <w:tr w:rsidR="006F72FE" w14:paraId="58BAD0EB" w14:textId="77777777" w:rsidTr="0087444D">
        <w:trPr>
          <w:ins w:id="1142" w:author="Alexander Sayenko" w:date="2023-01-26T12:01:00Z"/>
        </w:trPr>
        <w:tc>
          <w:tcPr>
            <w:tcW w:w="2407" w:type="dxa"/>
            <w:vAlign w:val="center"/>
          </w:tcPr>
          <w:p w14:paraId="4C39F9B5" w14:textId="70D5810C" w:rsidR="006F72FE" w:rsidRPr="0029455C" w:rsidRDefault="006F72FE" w:rsidP="006F72FE">
            <w:pPr>
              <w:pStyle w:val="TAC"/>
              <w:rPr>
                <w:ins w:id="1143" w:author="Alexander Sayenko" w:date="2023-01-26T12:01:00Z"/>
              </w:rPr>
            </w:pPr>
            <w:ins w:id="1144" w:author="Alexander Sayenko" w:date="2023-01-26T12:01:00Z">
              <w:r w:rsidRPr="0029455C">
                <w:rPr>
                  <w:rFonts w:hint="eastAsia"/>
                </w:rPr>
                <w:t>±</w:t>
              </w:r>
              <w:r w:rsidRPr="0029455C">
                <w:t xml:space="preserve"> </w:t>
              </w:r>
              <w:r>
                <w:t>650</w:t>
              </w:r>
              <w:r w:rsidRPr="0029455C">
                <w:t>-</w:t>
              </w:r>
            </w:ins>
            <w:ins w:id="1145" w:author="Alexander Sayenko" w:date="2023-01-26T12:02:00Z">
              <w:r>
                <w:t>1365</w:t>
              </w:r>
            </w:ins>
          </w:p>
        </w:tc>
        <w:tc>
          <w:tcPr>
            <w:tcW w:w="4814" w:type="dxa"/>
            <w:vAlign w:val="center"/>
          </w:tcPr>
          <w:p w14:paraId="672D6B5E" w14:textId="682BF826" w:rsidR="006F72FE" w:rsidRPr="0029455C" w:rsidRDefault="009D721A" w:rsidP="006F72FE">
            <w:pPr>
              <w:pStyle w:val="TAC"/>
              <w:rPr>
                <w:ins w:id="1146" w:author="Alexander Sayenko" w:date="2023-01-26T12:01:00Z"/>
              </w:rPr>
            </w:pPr>
            <w:ins w:id="1147" w:author="Alexander Sayenko" w:date="2023-01-26T12:03:00Z">
              <w:r>
                <w:t>-15</w:t>
              </w:r>
            </w:ins>
          </w:p>
        </w:tc>
        <w:tc>
          <w:tcPr>
            <w:tcW w:w="2408" w:type="dxa"/>
            <w:vMerge/>
            <w:vAlign w:val="center"/>
          </w:tcPr>
          <w:p w14:paraId="547CF473" w14:textId="77777777" w:rsidR="006F72FE" w:rsidRPr="0029455C" w:rsidRDefault="006F72FE" w:rsidP="006F72FE">
            <w:pPr>
              <w:pStyle w:val="TAC"/>
              <w:rPr>
                <w:ins w:id="1148" w:author="Alexander Sayenko" w:date="2023-01-26T12:01:00Z"/>
              </w:rPr>
            </w:pPr>
          </w:p>
        </w:tc>
      </w:tr>
      <w:tr w:rsidR="006F72FE" w14:paraId="119A0E73" w14:textId="77777777" w:rsidTr="0087444D">
        <w:trPr>
          <w:ins w:id="1149" w:author="Alexander Sayenko" w:date="2023-01-26T12:01:00Z"/>
        </w:trPr>
        <w:tc>
          <w:tcPr>
            <w:tcW w:w="2407" w:type="dxa"/>
            <w:vAlign w:val="center"/>
          </w:tcPr>
          <w:p w14:paraId="11EDABDA" w14:textId="7BBFD09E" w:rsidR="006F72FE" w:rsidRPr="0029455C" w:rsidRDefault="006F72FE" w:rsidP="006F72FE">
            <w:pPr>
              <w:pStyle w:val="TAC"/>
              <w:rPr>
                <w:ins w:id="1150" w:author="Alexander Sayenko" w:date="2023-01-26T12:01:00Z"/>
              </w:rPr>
            </w:pPr>
            <w:ins w:id="1151" w:author="Alexander Sayenko" w:date="2023-01-26T12:01:00Z">
              <w:r w:rsidRPr="0029455C">
                <w:rPr>
                  <w:rFonts w:hint="eastAsia"/>
                </w:rPr>
                <w:t>±</w:t>
              </w:r>
              <w:r w:rsidRPr="0029455C">
                <w:t xml:space="preserve"> </w:t>
              </w:r>
            </w:ins>
            <w:ins w:id="1152" w:author="Alexander Sayenko" w:date="2023-01-26T12:02:00Z">
              <w:r>
                <w:t>1365</w:t>
              </w:r>
            </w:ins>
            <w:ins w:id="1153" w:author="Alexander Sayenko" w:date="2023-01-26T12:01:00Z">
              <w:r w:rsidRPr="0029455C">
                <w:t>-</w:t>
              </w:r>
            </w:ins>
            <w:ins w:id="1154" w:author="Alexander Sayenko" w:date="2023-01-26T12:02:00Z">
              <w:r>
                <w:t>1800</w:t>
              </w:r>
            </w:ins>
          </w:p>
        </w:tc>
        <w:tc>
          <w:tcPr>
            <w:tcW w:w="4814" w:type="dxa"/>
            <w:vAlign w:val="center"/>
          </w:tcPr>
          <w:p w14:paraId="65E693EC" w14:textId="0ED73421" w:rsidR="006F72FE" w:rsidRPr="0029455C" w:rsidRDefault="009D721A" w:rsidP="006F72FE">
            <w:pPr>
              <w:pStyle w:val="TAC"/>
              <w:rPr>
                <w:ins w:id="1155" w:author="Alexander Sayenko" w:date="2023-01-26T12:01:00Z"/>
              </w:rPr>
            </w:pPr>
            <w:ins w:id="1156"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1157" w:author="Alexander Sayenko" w:date="2023-01-26T12:01:00Z"/>
              </w:rPr>
            </w:pPr>
          </w:p>
        </w:tc>
      </w:tr>
      <w:tr w:rsidR="006F72FE" w14:paraId="0ADFFBEB" w14:textId="77777777" w:rsidTr="0087444D">
        <w:trPr>
          <w:ins w:id="1158" w:author="Alexander Sayenko" w:date="2023-01-26T12:01:00Z"/>
        </w:trPr>
        <w:tc>
          <w:tcPr>
            <w:tcW w:w="2407" w:type="dxa"/>
            <w:vAlign w:val="center"/>
          </w:tcPr>
          <w:p w14:paraId="5E291C2E" w14:textId="036551D1" w:rsidR="006F72FE" w:rsidRPr="0029455C" w:rsidRDefault="006F72FE" w:rsidP="006F72FE">
            <w:pPr>
              <w:pStyle w:val="TAC"/>
              <w:rPr>
                <w:ins w:id="1159" w:author="Alexander Sayenko" w:date="2023-01-26T12:01:00Z"/>
              </w:rPr>
            </w:pPr>
            <w:ins w:id="1160" w:author="Alexander Sayenko" w:date="2023-01-26T12:01:00Z">
              <w:r w:rsidRPr="0029455C">
                <w:rPr>
                  <w:rFonts w:hint="eastAsia"/>
                </w:rPr>
                <w:t>±</w:t>
              </w:r>
              <w:r w:rsidRPr="0029455C">
                <w:t xml:space="preserve"> </w:t>
              </w:r>
            </w:ins>
            <w:ins w:id="1161" w:author="Alexander Sayenko" w:date="2023-01-26T12:02:00Z">
              <w:r>
                <w:t>1800</w:t>
              </w:r>
            </w:ins>
            <w:ins w:id="1162" w:author="Alexander Sayenko" w:date="2023-01-26T12:01:00Z">
              <w:r w:rsidRPr="0029455C">
                <w:t>-</w:t>
              </w:r>
            </w:ins>
            <w:ins w:id="1163" w:author="Alexander Sayenko" w:date="2023-01-26T12:02:00Z">
              <w:r>
                <w:t>16500</w:t>
              </w:r>
            </w:ins>
          </w:p>
        </w:tc>
        <w:tc>
          <w:tcPr>
            <w:tcW w:w="4814" w:type="dxa"/>
            <w:vAlign w:val="center"/>
          </w:tcPr>
          <w:p w14:paraId="6A2AF8B6" w14:textId="215AF321" w:rsidR="006F72FE" w:rsidRPr="0029455C" w:rsidRDefault="009D721A" w:rsidP="006F72FE">
            <w:pPr>
              <w:pStyle w:val="TAC"/>
              <w:rPr>
                <w:ins w:id="1164" w:author="Alexander Sayenko" w:date="2023-01-26T12:01:00Z"/>
              </w:rPr>
            </w:pPr>
            <w:ins w:id="1165" w:author="Alexander Sayenko" w:date="2023-01-26T12:03:00Z">
              <w:r>
                <w:t>-26</w:t>
              </w:r>
            </w:ins>
          </w:p>
        </w:tc>
        <w:tc>
          <w:tcPr>
            <w:tcW w:w="2408" w:type="dxa"/>
            <w:vMerge/>
            <w:vAlign w:val="center"/>
          </w:tcPr>
          <w:p w14:paraId="0D943C75" w14:textId="77777777" w:rsidR="006F72FE" w:rsidRPr="0029455C" w:rsidRDefault="006F72FE" w:rsidP="006F72FE">
            <w:pPr>
              <w:pStyle w:val="TAC"/>
              <w:rPr>
                <w:ins w:id="1166" w:author="Alexander Sayenko" w:date="2023-01-26T12:01:00Z"/>
              </w:rPr>
            </w:pPr>
          </w:p>
        </w:tc>
      </w:tr>
      <w:tr w:rsidR="006F72FE" w14:paraId="07A53584" w14:textId="77777777" w:rsidTr="0087444D">
        <w:trPr>
          <w:ins w:id="1167" w:author="Alexander Sayenko" w:date="2023-01-26T11:57:00Z"/>
        </w:trPr>
        <w:tc>
          <w:tcPr>
            <w:tcW w:w="9629" w:type="dxa"/>
            <w:gridSpan w:val="3"/>
            <w:vAlign w:val="center"/>
          </w:tcPr>
          <w:p w14:paraId="08C4F986" w14:textId="142219B7" w:rsidR="006F72FE" w:rsidRPr="0029455C" w:rsidRDefault="006F72FE" w:rsidP="006F72FE">
            <w:pPr>
              <w:pStyle w:val="NO"/>
              <w:rPr>
                <w:ins w:id="1168" w:author="Alexander Sayenko" w:date="2023-01-26T11:57:00Z"/>
              </w:rPr>
            </w:pPr>
            <w:ins w:id="1169" w:author="Alexander Sayenko" w:date="2023-01-26T11:57:00Z">
              <w:r w:rsidRPr="0029455C">
                <w:t>NOTE:</w:t>
              </w:r>
              <w:r w:rsidRPr="0029455C">
                <w:tab/>
              </w:r>
            </w:ins>
            <w:ins w:id="1170" w:author="Alexander Sayenko" w:date="2023-04-04T13:46:00Z">
              <w:r w:rsidR="00D23211" w:rsidRPr="00D23211">
                <w:t>Spectrum emissions are linearly interpolated in dBm versus frequency offset</w:t>
              </w:r>
            </w:ins>
            <w:ins w:id="1171" w:author="Alexander Sayenko" w:date="2023-01-26T11:57:00Z">
              <w:r w:rsidRPr="0029455C">
                <w:t>.</w:t>
              </w:r>
            </w:ins>
          </w:p>
        </w:tc>
      </w:tr>
    </w:tbl>
    <w:p w14:paraId="6802C664" w14:textId="77777777" w:rsidR="006F72FE" w:rsidRDefault="006F72FE" w:rsidP="006F72FE">
      <w:pPr>
        <w:rPr>
          <w:ins w:id="1172" w:author="Alexander Sayenko" w:date="2023-01-26T11:57: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173" w:name="_Toc97562310"/>
      <w:bookmarkStart w:id="1174" w:name="_Toc104122544"/>
      <w:bookmarkStart w:id="1175" w:name="_Toc104205495"/>
      <w:bookmarkStart w:id="1176" w:name="_Toc104206702"/>
      <w:bookmarkStart w:id="1177" w:name="_Toc104503662"/>
      <w:bookmarkStart w:id="1178" w:name="_Toc106127593"/>
      <w:bookmarkStart w:id="1179" w:name="_Toc123057958"/>
      <w:bookmarkStart w:id="1180" w:name="_Toc124256651"/>
      <w:r>
        <w:t>7.3.2</w:t>
      </w:r>
      <w:r>
        <w:tab/>
        <w:t>Reference sensitivity power level</w:t>
      </w:r>
      <w:bookmarkEnd w:id="1173"/>
      <w:bookmarkEnd w:id="1174"/>
      <w:bookmarkEnd w:id="1175"/>
      <w:bookmarkEnd w:id="1176"/>
      <w:bookmarkEnd w:id="1177"/>
      <w:bookmarkEnd w:id="1178"/>
      <w:bookmarkEnd w:id="1179"/>
      <w:bookmarkEnd w:id="1180"/>
    </w:p>
    <w:p w14:paraId="5EBD6924" w14:textId="77777777" w:rsidR="00D9333D" w:rsidRDefault="00D9333D" w:rsidP="00D9333D">
      <w:bookmarkStart w:id="1181"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182" w:name="_Hlk101788946"/>
      <w:bookmarkEnd w:id="118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183"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EE334E" w:rsidRDefault="007925A4">
            <w:pPr>
              <w:spacing w:after="0"/>
              <w:jc w:val="center"/>
              <w:rPr>
                <w:ins w:id="1184" w:author="Alexander Sayenko" w:date="2023-01-12T14:19:00Z"/>
                <w:rFonts w:ascii="Arial" w:eastAsia="PMingLiU" w:hAnsi="Arial"/>
                <w:sz w:val="18"/>
                <w:highlight w:val="green"/>
                <w:lang w:val="en-US" w:eastAsia="en-GB"/>
                <w:rPrChange w:id="1185" w:author="Alexander Sayenko" w:date="2023-08-23T14:20:00Z">
                  <w:rPr>
                    <w:ins w:id="1186" w:author="Alexander Sayenko" w:date="2023-01-12T14:19:00Z"/>
                    <w:rFonts w:ascii="Arial" w:eastAsia="PMingLiU" w:hAnsi="Arial"/>
                    <w:sz w:val="18"/>
                    <w:lang w:val="en-US" w:eastAsia="en-GB"/>
                  </w:rPr>
                </w:rPrChange>
              </w:rPr>
              <w:pPrChange w:id="1187" w:author="Alexander Sayenko" w:date="2023-01-12T14:54:00Z">
                <w:pPr>
                  <w:spacing w:after="0"/>
                </w:pPr>
              </w:pPrChange>
            </w:pPr>
            <w:ins w:id="1188" w:author="Alexander Sayenko" w:date="2023-01-12T14:54:00Z">
              <w:r w:rsidRPr="00EE334E">
                <w:rPr>
                  <w:rFonts w:ascii="Arial" w:eastAsia="PMingLiU" w:hAnsi="Arial"/>
                  <w:sz w:val="18"/>
                  <w:highlight w:val="green"/>
                  <w:lang w:val="en-US" w:eastAsia="en-GB"/>
                  <w:rPrChange w:id="1189" w:author="Alexander Sayenko" w:date="2023-08-23T14:20:00Z">
                    <w:rPr>
                      <w:rFonts w:ascii="Arial" w:eastAsia="PMingLiU" w:hAnsi="Arial"/>
                      <w:sz w:val="18"/>
                      <w:lang w:val="en-US" w:eastAsia="en-GB"/>
                    </w:rPr>
                  </w:rPrChange>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EE334E" w:rsidRDefault="007925A4" w:rsidP="007925A4">
            <w:pPr>
              <w:pStyle w:val="TAC"/>
              <w:rPr>
                <w:ins w:id="1190" w:author="Alexander Sayenko" w:date="2023-01-12T14:19:00Z"/>
                <w:rFonts w:eastAsia="PMingLiU"/>
                <w:highlight w:val="green"/>
                <w:lang w:val="en-US" w:eastAsia="en-GB"/>
                <w:rPrChange w:id="1191" w:author="Alexander Sayenko" w:date="2023-08-23T14:20:00Z">
                  <w:rPr>
                    <w:ins w:id="1192" w:author="Alexander Sayenko" w:date="2023-01-12T14:19:00Z"/>
                    <w:rFonts w:eastAsia="PMingLiU"/>
                    <w:lang w:val="en-US" w:eastAsia="en-GB"/>
                  </w:rPr>
                </w:rPrChange>
              </w:rPr>
            </w:pPr>
            <w:ins w:id="1193" w:author="Alexander Sayenko" w:date="2023-01-12T14:19:00Z">
              <w:r w:rsidRPr="00EE334E">
                <w:rPr>
                  <w:highlight w:val="green"/>
                  <w:lang w:eastAsia="en-GB"/>
                  <w:rPrChange w:id="1194" w:author="Alexander Sayenko" w:date="2023-08-23T14:20:00Z">
                    <w:rPr>
                      <w:lang w:eastAsia="en-GB"/>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EE334E" w:rsidRDefault="007925A4" w:rsidP="007925A4">
            <w:pPr>
              <w:pStyle w:val="TAC"/>
              <w:rPr>
                <w:ins w:id="1195" w:author="Alexander Sayenko" w:date="2023-01-12T14:19:00Z"/>
                <w:rFonts w:eastAsia="PMingLiU"/>
                <w:highlight w:val="green"/>
                <w:lang w:val="en-US" w:eastAsia="en-GB"/>
                <w:rPrChange w:id="1196" w:author="Alexander Sayenko" w:date="2023-08-23T14:20:00Z">
                  <w:rPr>
                    <w:ins w:id="1197" w:author="Alexander Sayenko" w:date="2023-01-12T14:19:00Z"/>
                    <w:rFonts w:eastAsia="PMingLiU"/>
                    <w:lang w:val="en-US" w:eastAsia="en-GB"/>
                  </w:rPr>
                </w:rPrChange>
              </w:rPr>
            </w:pPr>
            <w:ins w:id="1198" w:author="Alexander Sayenko" w:date="2023-01-19T12:12:00Z">
              <w:r w:rsidRPr="00EE334E">
                <w:rPr>
                  <w:rFonts w:eastAsia="PMingLiU" w:cs="Arial"/>
                  <w:szCs w:val="18"/>
                  <w:highlight w:val="green"/>
                  <w:lang w:eastAsia="en-GB"/>
                  <w:rPrChange w:id="1199" w:author="Alexander Sayenko" w:date="2023-08-23T14:20:00Z">
                    <w:rPr>
                      <w:rFonts w:eastAsia="PMingLiU" w:cs="Arial"/>
                      <w:szCs w:val="18"/>
                      <w:lang w:eastAsia="en-GB"/>
                    </w:rPr>
                  </w:rPrChange>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EE334E" w:rsidRDefault="007925A4" w:rsidP="007925A4">
            <w:pPr>
              <w:pStyle w:val="TAC"/>
              <w:rPr>
                <w:ins w:id="1200" w:author="Alexander Sayenko" w:date="2023-01-12T14:19:00Z"/>
                <w:rFonts w:eastAsia="PMingLiU" w:cs="Arial"/>
                <w:szCs w:val="18"/>
                <w:highlight w:val="green"/>
                <w:lang w:eastAsia="en-GB"/>
                <w:rPrChange w:id="1201" w:author="Alexander Sayenko" w:date="2023-08-23T14:20:00Z">
                  <w:rPr>
                    <w:ins w:id="1202" w:author="Alexander Sayenko" w:date="2023-01-12T14:19:00Z"/>
                    <w:rFonts w:eastAsia="PMingLiU" w:cs="Arial"/>
                    <w:szCs w:val="18"/>
                    <w:lang w:eastAsia="en-GB"/>
                  </w:rPr>
                </w:rPrChange>
              </w:rPr>
            </w:pPr>
            <w:ins w:id="1203" w:author="Alexander Sayenko" w:date="2023-01-19T12:12:00Z">
              <w:r w:rsidRPr="00EE334E">
                <w:rPr>
                  <w:rFonts w:eastAsia="PMingLiU" w:cs="Arial"/>
                  <w:szCs w:val="18"/>
                  <w:highlight w:val="green"/>
                  <w:lang w:eastAsia="en-GB"/>
                  <w:rPrChange w:id="1204" w:author="Alexander Sayenko" w:date="2023-08-23T14:20:00Z">
                    <w:rPr>
                      <w:rFonts w:eastAsia="PMingLiU" w:cs="Arial"/>
                      <w:szCs w:val="18"/>
                      <w:lang w:eastAsia="en-GB"/>
                    </w:rPr>
                  </w:rPrChange>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EE334E" w:rsidRDefault="007925A4" w:rsidP="007925A4">
            <w:pPr>
              <w:pStyle w:val="TAC"/>
              <w:rPr>
                <w:ins w:id="1205" w:author="Alexander Sayenko" w:date="2023-01-12T14:19:00Z"/>
                <w:rFonts w:eastAsia="PMingLiU" w:cs="Arial"/>
                <w:szCs w:val="18"/>
                <w:highlight w:val="green"/>
                <w:lang w:eastAsia="en-GB"/>
                <w:rPrChange w:id="1206" w:author="Alexander Sayenko" w:date="2023-08-23T14:20:00Z">
                  <w:rPr>
                    <w:ins w:id="1207" w:author="Alexander Sayenko" w:date="2023-01-12T14:19:00Z"/>
                    <w:rFonts w:eastAsia="PMingLiU" w:cs="Arial"/>
                    <w:szCs w:val="18"/>
                    <w:lang w:eastAsia="en-GB"/>
                  </w:rPr>
                </w:rPrChange>
              </w:rPr>
            </w:pPr>
            <w:ins w:id="1208" w:author="Alexander Sayenko" w:date="2023-01-19T12:12:00Z">
              <w:r w:rsidRPr="00EE334E">
                <w:rPr>
                  <w:rFonts w:eastAsia="PMingLiU" w:cs="Arial"/>
                  <w:szCs w:val="18"/>
                  <w:highlight w:val="green"/>
                  <w:lang w:eastAsia="en-GB"/>
                  <w:rPrChange w:id="1209" w:author="Alexander Sayenko" w:date="2023-08-23T14:20:00Z">
                    <w:rPr>
                      <w:rFonts w:eastAsia="PMingLiU" w:cs="Arial"/>
                      <w:szCs w:val="18"/>
                      <w:lang w:eastAsia="en-GB"/>
                    </w:rPr>
                  </w:rPrChange>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210"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21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21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21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21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215"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216" w:author="Alexander Sayenko" w:date="2023-01-12T14:19:00Z"/>
                <w:rFonts w:eastAsia="PMingLiU"/>
                <w:lang w:val="en-US" w:eastAsia="en-GB"/>
              </w:rPr>
            </w:pPr>
          </w:p>
        </w:tc>
      </w:tr>
      <w:tr w:rsidR="007925A4" w14:paraId="4BCA5820" w14:textId="77777777" w:rsidTr="00160F89">
        <w:trPr>
          <w:trHeight w:val="187"/>
          <w:jc w:val="center"/>
          <w:ins w:id="1217"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EE334E" w:rsidRDefault="007925A4" w:rsidP="007925A4">
            <w:pPr>
              <w:spacing w:after="0"/>
              <w:rPr>
                <w:ins w:id="1218" w:author="Alexander Sayenko" w:date="2023-01-12T14:19:00Z"/>
                <w:rFonts w:ascii="Arial" w:eastAsia="PMingLiU" w:hAnsi="Arial"/>
                <w:sz w:val="18"/>
                <w:highlight w:val="green"/>
                <w:lang w:val="en-US" w:eastAsia="en-GB"/>
                <w:rPrChange w:id="1219" w:author="Alexander Sayenko" w:date="2023-08-23T14:20:00Z">
                  <w:rPr>
                    <w:ins w:id="1220"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EE334E" w:rsidRDefault="007925A4" w:rsidP="007925A4">
            <w:pPr>
              <w:pStyle w:val="TAC"/>
              <w:rPr>
                <w:ins w:id="1221" w:author="Alexander Sayenko" w:date="2023-01-12T14:19:00Z"/>
                <w:rFonts w:eastAsia="PMingLiU"/>
                <w:highlight w:val="green"/>
                <w:lang w:val="en-US" w:eastAsia="en-GB"/>
                <w:rPrChange w:id="1222" w:author="Alexander Sayenko" w:date="2023-08-23T14:20:00Z">
                  <w:rPr>
                    <w:ins w:id="1223" w:author="Alexander Sayenko" w:date="2023-01-12T14:19:00Z"/>
                    <w:rFonts w:eastAsia="PMingLiU"/>
                    <w:lang w:val="en-US" w:eastAsia="en-GB"/>
                  </w:rPr>
                </w:rPrChange>
              </w:rPr>
            </w:pPr>
            <w:ins w:id="1224" w:author="Alexander Sayenko" w:date="2023-01-12T14:19:00Z">
              <w:r w:rsidRPr="00EE334E">
                <w:rPr>
                  <w:highlight w:val="green"/>
                  <w:lang w:eastAsia="en-GB"/>
                  <w:rPrChange w:id="1225" w:author="Alexander Sayenko" w:date="2023-08-23T14:20:00Z">
                    <w:rPr>
                      <w:lang w:eastAsia="en-GB"/>
                    </w:rPr>
                  </w:rPrChange>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EE334E" w:rsidRDefault="007925A4" w:rsidP="007925A4">
            <w:pPr>
              <w:pStyle w:val="TAC"/>
              <w:rPr>
                <w:ins w:id="1226" w:author="Alexander Sayenko" w:date="2023-01-12T14:19:00Z"/>
                <w:rFonts w:eastAsia="PMingLiU"/>
                <w:highlight w:val="green"/>
                <w:lang w:val="en-US" w:eastAsia="en-GB"/>
                <w:rPrChange w:id="1227" w:author="Alexander Sayenko" w:date="2023-08-23T14:20:00Z">
                  <w:rPr>
                    <w:ins w:id="1228"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EE334E" w:rsidRDefault="007925A4" w:rsidP="007925A4">
            <w:pPr>
              <w:pStyle w:val="TAC"/>
              <w:rPr>
                <w:ins w:id="1229" w:author="Alexander Sayenko" w:date="2023-01-12T14:19:00Z"/>
                <w:rFonts w:eastAsia="PMingLiU" w:cs="Arial"/>
                <w:szCs w:val="18"/>
                <w:highlight w:val="green"/>
                <w:lang w:eastAsia="en-GB"/>
                <w:rPrChange w:id="1230" w:author="Alexander Sayenko" w:date="2023-08-23T14:20:00Z">
                  <w:rPr>
                    <w:ins w:id="1231" w:author="Alexander Sayenko" w:date="2023-01-12T14:19:00Z"/>
                    <w:rFonts w:eastAsia="PMingLiU" w:cs="Arial"/>
                    <w:szCs w:val="18"/>
                    <w:lang w:eastAsia="en-GB"/>
                  </w:rPr>
                </w:rPrChange>
              </w:rPr>
            </w:pPr>
            <w:ins w:id="1232" w:author="Alexander Sayenko" w:date="2023-01-19T12:12:00Z">
              <w:r w:rsidRPr="00EE334E">
                <w:rPr>
                  <w:rFonts w:eastAsia="PMingLiU" w:cs="Arial"/>
                  <w:szCs w:val="18"/>
                  <w:highlight w:val="green"/>
                  <w:lang w:eastAsia="en-GB"/>
                  <w:rPrChange w:id="1233" w:author="Alexander Sayenko" w:date="2023-08-23T14:20:00Z">
                    <w:rPr>
                      <w:rFonts w:eastAsia="PMingLiU" w:cs="Arial"/>
                      <w:szCs w:val="18"/>
                      <w:lang w:eastAsia="en-GB"/>
                    </w:rPr>
                  </w:rPrChange>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EE334E" w:rsidRDefault="007925A4" w:rsidP="007925A4">
            <w:pPr>
              <w:pStyle w:val="TAC"/>
              <w:rPr>
                <w:ins w:id="1234" w:author="Alexander Sayenko" w:date="2023-01-12T14:19:00Z"/>
                <w:rFonts w:eastAsia="PMingLiU" w:cs="Arial"/>
                <w:szCs w:val="18"/>
                <w:highlight w:val="green"/>
                <w:lang w:eastAsia="en-GB"/>
                <w:rPrChange w:id="1235" w:author="Alexander Sayenko" w:date="2023-08-23T14:20:00Z">
                  <w:rPr>
                    <w:ins w:id="1236" w:author="Alexander Sayenko" w:date="2023-01-12T14:19:00Z"/>
                    <w:rFonts w:eastAsia="PMingLiU" w:cs="Arial"/>
                    <w:szCs w:val="18"/>
                    <w:lang w:eastAsia="en-GB"/>
                  </w:rPr>
                </w:rPrChange>
              </w:rPr>
            </w:pPr>
            <w:ins w:id="1237" w:author="Alexander Sayenko" w:date="2023-01-19T12:12:00Z">
              <w:r w:rsidRPr="00EE334E">
                <w:rPr>
                  <w:rFonts w:eastAsia="PMingLiU" w:cs="Arial"/>
                  <w:szCs w:val="18"/>
                  <w:highlight w:val="green"/>
                  <w:lang w:eastAsia="en-GB"/>
                  <w:rPrChange w:id="1238" w:author="Alexander Sayenko" w:date="2023-08-23T14:20:00Z">
                    <w:rPr>
                      <w:rFonts w:eastAsia="PMingLiU" w:cs="Arial"/>
                      <w:szCs w:val="18"/>
                      <w:lang w:eastAsia="en-GB"/>
                    </w:rPr>
                  </w:rPrChange>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239"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24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24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242"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24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244"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245" w:author="Alexander Sayenko" w:date="2023-01-12T14:19:00Z"/>
                <w:rFonts w:eastAsia="PMingLiU"/>
                <w:lang w:val="en-US" w:eastAsia="en-GB"/>
              </w:rPr>
            </w:pPr>
          </w:p>
        </w:tc>
      </w:tr>
      <w:tr w:rsidR="007925A4" w14:paraId="2E666120" w14:textId="77777777" w:rsidTr="00160F89">
        <w:trPr>
          <w:trHeight w:val="187"/>
          <w:jc w:val="center"/>
          <w:ins w:id="1246"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EE334E" w:rsidRDefault="007925A4" w:rsidP="007925A4">
            <w:pPr>
              <w:spacing w:after="0"/>
              <w:rPr>
                <w:ins w:id="1247" w:author="Alexander Sayenko" w:date="2023-01-12T14:19:00Z"/>
                <w:rFonts w:ascii="Arial" w:eastAsia="PMingLiU" w:hAnsi="Arial"/>
                <w:sz w:val="18"/>
                <w:highlight w:val="green"/>
                <w:lang w:val="en-US" w:eastAsia="en-GB"/>
                <w:rPrChange w:id="1248" w:author="Alexander Sayenko" w:date="2023-08-23T14:20:00Z">
                  <w:rPr>
                    <w:ins w:id="1249"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EE334E" w:rsidRDefault="007925A4" w:rsidP="007925A4">
            <w:pPr>
              <w:pStyle w:val="TAC"/>
              <w:rPr>
                <w:ins w:id="1250" w:author="Alexander Sayenko" w:date="2023-01-12T14:19:00Z"/>
                <w:rFonts w:eastAsia="PMingLiU"/>
                <w:highlight w:val="green"/>
                <w:lang w:val="en-US" w:eastAsia="en-GB"/>
                <w:rPrChange w:id="1251" w:author="Alexander Sayenko" w:date="2023-08-23T14:20:00Z">
                  <w:rPr>
                    <w:ins w:id="1252" w:author="Alexander Sayenko" w:date="2023-01-12T14:19:00Z"/>
                    <w:rFonts w:eastAsia="PMingLiU"/>
                    <w:lang w:val="en-US" w:eastAsia="en-GB"/>
                  </w:rPr>
                </w:rPrChange>
              </w:rPr>
            </w:pPr>
            <w:ins w:id="1253" w:author="Alexander Sayenko" w:date="2023-01-12T14:19:00Z">
              <w:r w:rsidRPr="00EE334E">
                <w:rPr>
                  <w:highlight w:val="green"/>
                  <w:lang w:eastAsia="en-GB"/>
                  <w:rPrChange w:id="1254" w:author="Alexander Sayenko" w:date="2023-08-23T14:20:00Z">
                    <w:rPr>
                      <w:lang w:eastAsia="en-GB"/>
                    </w:rPr>
                  </w:rPrChange>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EE334E" w:rsidRDefault="007925A4" w:rsidP="007925A4">
            <w:pPr>
              <w:pStyle w:val="TAC"/>
              <w:rPr>
                <w:ins w:id="1255" w:author="Alexander Sayenko" w:date="2023-01-12T14:19:00Z"/>
                <w:rFonts w:eastAsia="PMingLiU"/>
                <w:highlight w:val="green"/>
                <w:lang w:val="en-US" w:eastAsia="en-GB"/>
                <w:rPrChange w:id="1256" w:author="Alexander Sayenko" w:date="2023-08-23T14:20:00Z">
                  <w:rPr>
                    <w:ins w:id="1257"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EE334E" w:rsidRDefault="007925A4" w:rsidP="007925A4">
            <w:pPr>
              <w:pStyle w:val="TAC"/>
              <w:rPr>
                <w:ins w:id="1258" w:author="Alexander Sayenko" w:date="2023-01-12T14:19:00Z"/>
                <w:rFonts w:eastAsia="PMingLiU" w:cs="Arial"/>
                <w:szCs w:val="18"/>
                <w:highlight w:val="green"/>
                <w:lang w:eastAsia="en-GB"/>
                <w:rPrChange w:id="1259" w:author="Alexander Sayenko" w:date="2023-08-23T14:20:00Z">
                  <w:rPr>
                    <w:ins w:id="1260" w:author="Alexander Sayenko" w:date="2023-01-12T14:19:00Z"/>
                    <w:rFonts w:eastAsia="PMingLiU" w:cs="Arial"/>
                    <w:szCs w:val="18"/>
                    <w:lang w:eastAsia="en-GB"/>
                  </w:rPr>
                </w:rPrChange>
              </w:rPr>
            </w:pPr>
            <w:ins w:id="1261" w:author="Alexander Sayenko" w:date="2023-01-19T12:12:00Z">
              <w:r w:rsidRPr="00EE334E">
                <w:rPr>
                  <w:rFonts w:eastAsia="PMingLiU" w:cs="Arial"/>
                  <w:szCs w:val="18"/>
                  <w:highlight w:val="green"/>
                  <w:lang w:eastAsia="en-GB"/>
                  <w:rPrChange w:id="1262" w:author="Alexander Sayenko" w:date="2023-08-23T14:20:00Z">
                    <w:rPr>
                      <w:rFonts w:eastAsia="PMingLiU" w:cs="Arial"/>
                      <w:szCs w:val="18"/>
                      <w:lang w:eastAsia="en-GB"/>
                    </w:rPr>
                  </w:rPrChange>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EE334E" w:rsidRDefault="007925A4" w:rsidP="007925A4">
            <w:pPr>
              <w:pStyle w:val="TAC"/>
              <w:rPr>
                <w:ins w:id="1263" w:author="Alexander Sayenko" w:date="2023-01-12T14:19:00Z"/>
                <w:rFonts w:eastAsia="PMingLiU" w:cs="Arial"/>
                <w:szCs w:val="18"/>
                <w:highlight w:val="green"/>
                <w:lang w:eastAsia="en-GB"/>
                <w:rPrChange w:id="1264" w:author="Alexander Sayenko" w:date="2023-08-23T14:20:00Z">
                  <w:rPr>
                    <w:ins w:id="1265" w:author="Alexander Sayenko" w:date="2023-01-12T14:19:00Z"/>
                    <w:rFonts w:eastAsia="PMingLiU" w:cs="Arial"/>
                    <w:szCs w:val="18"/>
                    <w:lang w:eastAsia="en-GB"/>
                  </w:rPr>
                </w:rPrChange>
              </w:rPr>
            </w:pPr>
            <w:ins w:id="1266" w:author="Alexander Sayenko" w:date="2023-01-19T12:12:00Z">
              <w:r w:rsidRPr="00EE334E">
                <w:rPr>
                  <w:rFonts w:eastAsia="PMingLiU" w:cs="Arial"/>
                  <w:szCs w:val="18"/>
                  <w:highlight w:val="green"/>
                  <w:lang w:eastAsia="en-GB"/>
                  <w:rPrChange w:id="1267" w:author="Alexander Sayenko" w:date="2023-08-23T14:20:00Z">
                    <w:rPr>
                      <w:rFonts w:eastAsia="PMingLiU" w:cs="Arial"/>
                      <w:szCs w:val="18"/>
                      <w:lang w:eastAsia="en-GB"/>
                    </w:rPr>
                  </w:rPrChange>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26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26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27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27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27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27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274"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182"/>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275"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EE334E" w:rsidRDefault="004A09FD" w:rsidP="004A09FD">
            <w:pPr>
              <w:pStyle w:val="TAC"/>
              <w:rPr>
                <w:ins w:id="1276" w:author="Alexander Sayenko" w:date="2023-01-12T14:54:00Z"/>
                <w:highlight w:val="green"/>
                <w:lang w:eastAsia="en-GB"/>
                <w:rPrChange w:id="1277" w:author="Alexander Sayenko" w:date="2023-08-23T14:20:00Z">
                  <w:rPr>
                    <w:ins w:id="1278" w:author="Alexander Sayenko" w:date="2023-01-12T14:54:00Z"/>
                    <w:lang w:eastAsia="en-GB"/>
                  </w:rPr>
                </w:rPrChange>
              </w:rPr>
            </w:pPr>
            <w:ins w:id="1279" w:author="Alexander Sayenko" w:date="2023-01-12T14:55:00Z">
              <w:r w:rsidRPr="00EE334E">
                <w:rPr>
                  <w:highlight w:val="green"/>
                  <w:lang w:eastAsia="en-GB"/>
                  <w:rPrChange w:id="1280" w:author="Alexander Sayenko" w:date="2023-08-23T14:20:00Z">
                    <w:rPr>
                      <w:lang w:eastAsia="en-GB"/>
                    </w:rPr>
                  </w:rPrChange>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EE334E" w:rsidRDefault="004A09FD" w:rsidP="004A09FD">
            <w:pPr>
              <w:pStyle w:val="TAC"/>
              <w:rPr>
                <w:ins w:id="1281" w:author="Alexander Sayenko" w:date="2023-01-12T14:54:00Z"/>
                <w:rFonts w:cs="Arial"/>
                <w:highlight w:val="green"/>
                <w:lang w:eastAsia="en-GB"/>
                <w:rPrChange w:id="1282" w:author="Alexander Sayenko" w:date="2023-08-23T14:20:00Z">
                  <w:rPr>
                    <w:ins w:id="1283" w:author="Alexander Sayenko" w:date="2023-01-12T14:54:00Z"/>
                    <w:rFonts w:cs="Arial"/>
                    <w:lang w:eastAsia="en-GB"/>
                  </w:rPr>
                </w:rPrChange>
              </w:rPr>
            </w:pPr>
            <w:ins w:id="1284" w:author="Alexander Sayenko" w:date="2023-01-12T14:55:00Z">
              <w:r w:rsidRPr="00EE334E">
                <w:rPr>
                  <w:rFonts w:cs="Arial"/>
                  <w:highlight w:val="green"/>
                  <w:lang w:eastAsia="en-GB"/>
                  <w:rPrChange w:id="1285" w:author="Alexander Sayenko" w:date="2023-08-23T14:20:00Z">
                    <w:rPr>
                      <w:rFonts w:cs="Arial"/>
                      <w:lang w:eastAsia="en-GB"/>
                    </w:rPr>
                  </w:rPrChange>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EE334E" w:rsidRDefault="004A09FD" w:rsidP="004A09FD">
            <w:pPr>
              <w:pStyle w:val="TAC"/>
              <w:rPr>
                <w:ins w:id="1286" w:author="Alexander Sayenko" w:date="2023-01-12T14:54:00Z"/>
                <w:highlight w:val="green"/>
                <w:lang w:eastAsia="en-GB"/>
                <w:rPrChange w:id="1287" w:author="Alexander Sayenko" w:date="2023-08-23T14:20:00Z">
                  <w:rPr>
                    <w:ins w:id="1288" w:author="Alexander Sayenko" w:date="2023-01-12T14:54:00Z"/>
                    <w:lang w:eastAsia="en-GB"/>
                  </w:rPr>
                </w:rPrChange>
              </w:rPr>
            </w:pPr>
            <w:ins w:id="1289" w:author="Alexander Sayenko" w:date="2023-01-12T14:55:00Z">
              <w:r w:rsidRPr="00EE334E">
                <w:rPr>
                  <w:rFonts w:cs="Arial"/>
                  <w:szCs w:val="18"/>
                  <w:highlight w:val="green"/>
                  <w:lang w:eastAsia="en-GB"/>
                  <w:rPrChange w:id="1290" w:author="Alexander Sayenko" w:date="2023-08-23T14:20:00Z">
                    <w:rPr>
                      <w:rFonts w:cs="Arial"/>
                      <w:szCs w:val="18"/>
                      <w:lang w:eastAsia="en-GB"/>
                    </w:rPr>
                  </w:rPrChange>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EE334E" w:rsidRDefault="004A09FD" w:rsidP="004A09FD">
            <w:pPr>
              <w:pStyle w:val="TAC"/>
              <w:rPr>
                <w:ins w:id="1291" w:author="Alexander Sayenko" w:date="2023-01-12T14:54:00Z"/>
                <w:highlight w:val="green"/>
                <w:lang w:eastAsia="en-GB"/>
                <w:rPrChange w:id="1292" w:author="Alexander Sayenko" w:date="2023-08-23T14:20:00Z">
                  <w:rPr>
                    <w:ins w:id="1293" w:author="Alexander Sayenko" w:date="2023-01-12T14:54:00Z"/>
                    <w:lang w:eastAsia="en-GB"/>
                  </w:rPr>
                </w:rPrChange>
              </w:rPr>
            </w:pPr>
            <w:ins w:id="1294" w:author="Alexander Sayenko" w:date="2023-01-12T14:55:00Z">
              <w:r w:rsidRPr="00EE334E">
                <w:rPr>
                  <w:rFonts w:cs="Arial"/>
                  <w:szCs w:val="18"/>
                  <w:highlight w:val="green"/>
                  <w:lang w:eastAsia="en-GB"/>
                  <w:rPrChange w:id="1295" w:author="Alexander Sayenko" w:date="2023-08-23T14:20:00Z">
                    <w:rPr>
                      <w:rFonts w:cs="Arial"/>
                      <w:szCs w:val="18"/>
                      <w:lang w:eastAsia="en-GB"/>
                    </w:rPr>
                  </w:rPrChange>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EE334E" w:rsidRDefault="004A09FD" w:rsidP="004A09FD">
            <w:pPr>
              <w:pStyle w:val="TAC"/>
              <w:rPr>
                <w:ins w:id="1296" w:author="Alexander Sayenko" w:date="2023-01-12T14:54:00Z"/>
                <w:rFonts w:cs="Arial"/>
                <w:szCs w:val="18"/>
                <w:highlight w:val="green"/>
                <w:lang w:eastAsia="en-GB"/>
                <w:rPrChange w:id="1297" w:author="Alexander Sayenko" w:date="2023-08-23T14:20:00Z">
                  <w:rPr>
                    <w:ins w:id="1298" w:author="Alexander Sayenko" w:date="2023-01-12T14:54:00Z"/>
                    <w:rFonts w:cs="Arial"/>
                    <w:szCs w:val="18"/>
                    <w:lang w:eastAsia="en-GB"/>
                  </w:rPr>
                </w:rPrChange>
              </w:rPr>
            </w:pPr>
            <w:ins w:id="1299" w:author="Alexander Sayenko" w:date="2023-01-12T14:55:00Z">
              <w:r w:rsidRPr="00EE334E">
                <w:rPr>
                  <w:rFonts w:cs="Arial"/>
                  <w:szCs w:val="18"/>
                  <w:highlight w:val="green"/>
                  <w:lang w:eastAsia="en-GB"/>
                  <w:rPrChange w:id="1300" w:author="Alexander Sayenko" w:date="2023-08-23T14:20:00Z">
                    <w:rPr>
                      <w:rFonts w:cs="Arial"/>
                      <w:szCs w:val="18"/>
                      <w:lang w:eastAsia="en-GB"/>
                    </w:rPr>
                  </w:rPrChange>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EE334E" w:rsidRDefault="004A09FD" w:rsidP="004A09FD">
            <w:pPr>
              <w:pStyle w:val="TAC"/>
              <w:rPr>
                <w:ins w:id="1301" w:author="Alexander Sayenko" w:date="2023-01-12T14:54:00Z"/>
                <w:rFonts w:cs="Arial"/>
                <w:szCs w:val="18"/>
                <w:highlight w:val="green"/>
                <w:lang w:eastAsia="en-GB"/>
                <w:rPrChange w:id="1302" w:author="Alexander Sayenko" w:date="2023-08-23T14:20:00Z">
                  <w:rPr>
                    <w:ins w:id="1303" w:author="Alexander Sayenko" w:date="2023-01-12T14:54:00Z"/>
                    <w:rFonts w:cs="Arial"/>
                    <w:szCs w:val="18"/>
                    <w:lang w:eastAsia="en-GB"/>
                  </w:rPr>
                </w:rPrChange>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304" w:author="Alexander Sayenko" w:date="2023-01-12T14:54:00Z"/>
                <w:lang w:eastAsia="en-GB"/>
              </w:rPr>
            </w:pPr>
            <w:ins w:id="1305" w:author="Alexander Sayenko" w:date="2023-01-12T14:55:00Z">
              <w:r w:rsidRPr="00EE334E">
                <w:rPr>
                  <w:highlight w:val="green"/>
                  <w:lang w:eastAsia="en-GB"/>
                  <w:rPrChange w:id="1306" w:author="Alexander Sayenko" w:date="2023-08-23T14:20:00Z">
                    <w:rPr>
                      <w:lang w:eastAsia="en-GB"/>
                    </w:rPr>
                  </w:rPrChange>
                </w:rPr>
                <w:t>FDD</w:t>
              </w:r>
            </w:ins>
          </w:p>
        </w:tc>
      </w:tr>
      <w:tr w:rsidR="004A09FD" w14:paraId="0EA5CBC8" w14:textId="77777777" w:rsidTr="00367819">
        <w:trPr>
          <w:trHeight w:val="187"/>
          <w:jc w:val="center"/>
          <w:ins w:id="1307" w:author="Alexander Sayenko" w:date="2023-01-12T14:54:00Z"/>
        </w:trPr>
        <w:tc>
          <w:tcPr>
            <w:tcW w:w="611" w:type="pct"/>
            <w:vMerge/>
            <w:tcBorders>
              <w:left w:val="single" w:sz="4" w:space="0" w:color="auto"/>
              <w:right w:val="single" w:sz="4" w:space="0" w:color="auto"/>
            </w:tcBorders>
          </w:tcPr>
          <w:p w14:paraId="13FFAC00" w14:textId="77777777" w:rsidR="004A09FD" w:rsidRPr="00EE334E" w:rsidRDefault="004A09FD" w:rsidP="004A09FD">
            <w:pPr>
              <w:pStyle w:val="TAC"/>
              <w:rPr>
                <w:ins w:id="1308" w:author="Alexander Sayenko" w:date="2023-01-12T14:54:00Z"/>
                <w:highlight w:val="green"/>
                <w:lang w:eastAsia="en-GB"/>
                <w:rPrChange w:id="1309" w:author="Alexander Sayenko" w:date="2023-08-23T14:20:00Z">
                  <w:rPr>
                    <w:ins w:id="1310"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EE334E" w:rsidRDefault="004A09FD" w:rsidP="004A09FD">
            <w:pPr>
              <w:pStyle w:val="TAC"/>
              <w:rPr>
                <w:ins w:id="1311" w:author="Alexander Sayenko" w:date="2023-01-12T14:54:00Z"/>
                <w:rFonts w:cs="Arial"/>
                <w:highlight w:val="green"/>
                <w:lang w:eastAsia="en-GB"/>
                <w:rPrChange w:id="1312" w:author="Alexander Sayenko" w:date="2023-08-23T14:20:00Z">
                  <w:rPr>
                    <w:ins w:id="1313" w:author="Alexander Sayenko" w:date="2023-01-12T14:54:00Z"/>
                    <w:rFonts w:cs="Arial"/>
                    <w:lang w:eastAsia="en-GB"/>
                  </w:rPr>
                </w:rPrChange>
              </w:rPr>
            </w:pPr>
            <w:ins w:id="1314" w:author="Alexander Sayenko" w:date="2023-01-12T14:55:00Z">
              <w:r w:rsidRPr="00EE334E">
                <w:rPr>
                  <w:rFonts w:cs="Arial"/>
                  <w:highlight w:val="green"/>
                  <w:lang w:eastAsia="en-GB"/>
                  <w:rPrChange w:id="1315" w:author="Alexander Sayenko" w:date="2023-08-23T14:20:00Z">
                    <w:rPr>
                      <w:rFonts w:cs="Arial"/>
                      <w:lang w:eastAsia="en-GB"/>
                    </w:rPr>
                  </w:rPrChange>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EE334E" w:rsidRDefault="004A09FD" w:rsidP="004A09FD">
            <w:pPr>
              <w:pStyle w:val="TAC"/>
              <w:rPr>
                <w:ins w:id="1316" w:author="Alexander Sayenko" w:date="2023-01-12T14:54:00Z"/>
                <w:highlight w:val="green"/>
                <w:lang w:eastAsia="en-GB"/>
                <w:rPrChange w:id="1317" w:author="Alexander Sayenko" w:date="2023-08-23T14:20:00Z">
                  <w:rPr>
                    <w:ins w:id="1318"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EE334E" w:rsidRDefault="004A09FD" w:rsidP="004A09FD">
            <w:pPr>
              <w:pStyle w:val="TAC"/>
              <w:rPr>
                <w:ins w:id="1319" w:author="Alexander Sayenko" w:date="2023-01-12T14:54:00Z"/>
                <w:highlight w:val="green"/>
                <w:lang w:eastAsia="en-GB"/>
                <w:rPrChange w:id="1320" w:author="Alexander Sayenko" w:date="2023-08-23T14:20:00Z">
                  <w:rPr>
                    <w:ins w:id="1321" w:author="Alexander Sayenko" w:date="2023-01-12T14:54:00Z"/>
                    <w:lang w:eastAsia="en-GB"/>
                  </w:rPr>
                </w:rPrChange>
              </w:rPr>
            </w:pPr>
            <w:ins w:id="1322" w:author="Alexander Sayenko" w:date="2023-01-12T14:55:00Z">
              <w:r w:rsidRPr="00EE334E">
                <w:rPr>
                  <w:rFonts w:cs="Arial"/>
                  <w:szCs w:val="18"/>
                  <w:highlight w:val="green"/>
                  <w:lang w:eastAsia="en-GB"/>
                  <w:rPrChange w:id="1323" w:author="Alexander Sayenko" w:date="2023-08-23T14:20:00Z">
                    <w:rPr>
                      <w:rFonts w:cs="Arial"/>
                      <w:szCs w:val="18"/>
                      <w:lang w:eastAsia="en-GB"/>
                    </w:rPr>
                  </w:rPrChange>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EE334E" w:rsidRDefault="004A09FD" w:rsidP="004A09FD">
            <w:pPr>
              <w:pStyle w:val="TAC"/>
              <w:rPr>
                <w:ins w:id="1324" w:author="Alexander Sayenko" w:date="2023-01-12T14:54:00Z"/>
                <w:rFonts w:cs="Arial"/>
                <w:szCs w:val="18"/>
                <w:highlight w:val="green"/>
                <w:lang w:eastAsia="en-GB"/>
                <w:rPrChange w:id="1325" w:author="Alexander Sayenko" w:date="2023-08-23T14:20:00Z">
                  <w:rPr>
                    <w:ins w:id="1326" w:author="Alexander Sayenko" w:date="2023-01-12T14:54:00Z"/>
                    <w:rFonts w:cs="Arial"/>
                    <w:szCs w:val="18"/>
                    <w:lang w:eastAsia="en-GB"/>
                  </w:rPr>
                </w:rPrChange>
              </w:rPr>
            </w:pPr>
            <w:ins w:id="1327" w:author="Alexander Sayenko" w:date="2023-01-12T14:55:00Z">
              <w:r w:rsidRPr="00EE334E">
                <w:rPr>
                  <w:rFonts w:cs="Arial"/>
                  <w:szCs w:val="18"/>
                  <w:highlight w:val="green"/>
                  <w:lang w:eastAsia="en-GB"/>
                  <w:rPrChange w:id="1328" w:author="Alexander Sayenko" w:date="2023-08-23T14:20:00Z">
                    <w:rPr>
                      <w:rFonts w:cs="Arial"/>
                      <w:szCs w:val="18"/>
                      <w:lang w:eastAsia="en-GB"/>
                    </w:rPr>
                  </w:rPrChange>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EE334E" w:rsidRDefault="004A09FD" w:rsidP="004A09FD">
            <w:pPr>
              <w:pStyle w:val="TAC"/>
              <w:rPr>
                <w:ins w:id="1329" w:author="Alexander Sayenko" w:date="2023-01-12T14:54:00Z"/>
                <w:rFonts w:cs="Arial"/>
                <w:szCs w:val="18"/>
                <w:highlight w:val="green"/>
                <w:lang w:eastAsia="en-GB"/>
                <w:rPrChange w:id="1330" w:author="Alexander Sayenko" w:date="2023-08-23T14:20:00Z">
                  <w:rPr>
                    <w:ins w:id="1331" w:author="Alexander Sayenko" w:date="2023-01-12T14:54:00Z"/>
                    <w:rFonts w:cs="Arial"/>
                    <w:szCs w:val="18"/>
                    <w:lang w:eastAsia="en-GB"/>
                  </w:rPr>
                </w:rPrChange>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332" w:author="Alexander Sayenko" w:date="2023-01-12T14:54:00Z"/>
                <w:lang w:eastAsia="en-GB"/>
              </w:rPr>
            </w:pPr>
          </w:p>
        </w:tc>
      </w:tr>
      <w:tr w:rsidR="004A09FD" w14:paraId="42338D66" w14:textId="77777777" w:rsidTr="00367819">
        <w:trPr>
          <w:trHeight w:val="187"/>
          <w:jc w:val="center"/>
          <w:ins w:id="1333"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EE334E" w:rsidRDefault="004A09FD" w:rsidP="004A09FD">
            <w:pPr>
              <w:pStyle w:val="TAC"/>
              <w:rPr>
                <w:ins w:id="1334" w:author="Alexander Sayenko" w:date="2023-01-12T14:54:00Z"/>
                <w:highlight w:val="green"/>
                <w:lang w:eastAsia="en-GB"/>
                <w:rPrChange w:id="1335" w:author="Alexander Sayenko" w:date="2023-08-23T14:20:00Z">
                  <w:rPr>
                    <w:ins w:id="1336"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EE334E" w:rsidRDefault="004A09FD" w:rsidP="004A09FD">
            <w:pPr>
              <w:pStyle w:val="TAC"/>
              <w:rPr>
                <w:ins w:id="1337" w:author="Alexander Sayenko" w:date="2023-01-12T14:54:00Z"/>
                <w:rFonts w:cs="Arial"/>
                <w:highlight w:val="green"/>
                <w:lang w:eastAsia="en-GB"/>
                <w:rPrChange w:id="1338" w:author="Alexander Sayenko" w:date="2023-08-23T14:20:00Z">
                  <w:rPr>
                    <w:ins w:id="1339" w:author="Alexander Sayenko" w:date="2023-01-12T14:54:00Z"/>
                    <w:rFonts w:cs="Arial"/>
                    <w:lang w:eastAsia="en-GB"/>
                  </w:rPr>
                </w:rPrChange>
              </w:rPr>
            </w:pPr>
            <w:ins w:id="1340" w:author="Alexander Sayenko" w:date="2023-01-12T14:55:00Z">
              <w:r w:rsidRPr="00EE334E">
                <w:rPr>
                  <w:rFonts w:cs="Arial"/>
                  <w:highlight w:val="green"/>
                  <w:lang w:eastAsia="en-GB"/>
                  <w:rPrChange w:id="1341" w:author="Alexander Sayenko" w:date="2023-08-23T14:20:00Z">
                    <w:rPr>
                      <w:rFonts w:cs="Arial"/>
                      <w:lang w:eastAsia="en-GB"/>
                    </w:rPr>
                  </w:rPrChange>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EE334E" w:rsidRDefault="004A09FD" w:rsidP="004A09FD">
            <w:pPr>
              <w:pStyle w:val="TAC"/>
              <w:rPr>
                <w:ins w:id="1342" w:author="Alexander Sayenko" w:date="2023-01-12T14:54:00Z"/>
                <w:highlight w:val="green"/>
                <w:lang w:eastAsia="en-GB"/>
                <w:rPrChange w:id="1343" w:author="Alexander Sayenko" w:date="2023-08-23T14:20:00Z">
                  <w:rPr>
                    <w:ins w:id="1344"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EE334E" w:rsidRDefault="004A09FD" w:rsidP="004A09FD">
            <w:pPr>
              <w:pStyle w:val="TAC"/>
              <w:rPr>
                <w:ins w:id="1345" w:author="Alexander Sayenko" w:date="2023-01-12T14:54:00Z"/>
                <w:highlight w:val="green"/>
                <w:lang w:eastAsia="en-GB"/>
                <w:rPrChange w:id="1346" w:author="Alexander Sayenko" w:date="2023-08-23T14:20:00Z">
                  <w:rPr>
                    <w:ins w:id="1347" w:author="Alexander Sayenko" w:date="2023-01-12T14:54:00Z"/>
                    <w:lang w:eastAsia="en-GB"/>
                  </w:rPr>
                </w:rPrChange>
              </w:rPr>
            </w:pPr>
            <w:ins w:id="1348" w:author="Alexander Sayenko" w:date="2023-01-12T14:55:00Z">
              <w:r w:rsidRPr="00EE334E">
                <w:rPr>
                  <w:highlight w:val="green"/>
                  <w:lang w:eastAsia="en-GB"/>
                  <w:rPrChange w:id="1349" w:author="Alexander Sayenko" w:date="2023-08-23T14:20:00Z">
                    <w:rPr>
                      <w:lang w:eastAsia="en-GB"/>
                    </w:rPr>
                  </w:rPrChange>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EE334E" w:rsidRDefault="004A09FD" w:rsidP="004A09FD">
            <w:pPr>
              <w:pStyle w:val="TAC"/>
              <w:rPr>
                <w:ins w:id="1350" w:author="Alexander Sayenko" w:date="2023-01-12T14:54:00Z"/>
                <w:rFonts w:cs="Arial"/>
                <w:szCs w:val="18"/>
                <w:highlight w:val="green"/>
                <w:lang w:eastAsia="en-GB"/>
                <w:rPrChange w:id="1351" w:author="Alexander Sayenko" w:date="2023-08-23T14:20:00Z">
                  <w:rPr>
                    <w:ins w:id="1352" w:author="Alexander Sayenko" w:date="2023-01-12T14:54:00Z"/>
                    <w:rFonts w:cs="Arial"/>
                    <w:szCs w:val="18"/>
                    <w:lang w:eastAsia="en-GB"/>
                  </w:rPr>
                </w:rPrChange>
              </w:rPr>
            </w:pPr>
            <w:ins w:id="1353" w:author="Alexander Sayenko" w:date="2023-01-12T14:55:00Z">
              <w:r w:rsidRPr="00EE334E">
                <w:rPr>
                  <w:rFonts w:cs="Arial"/>
                  <w:szCs w:val="18"/>
                  <w:highlight w:val="green"/>
                  <w:lang w:eastAsia="en-GB"/>
                  <w:rPrChange w:id="1354" w:author="Alexander Sayenko" w:date="2023-08-23T14:20:00Z">
                    <w:rPr>
                      <w:rFonts w:cs="Arial"/>
                      <w:szCs w:val="18"/>
                      <w:lang w:eastAsia="en-GB"/>
                    </w:rPr>
                  </w:rPrChange>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EE334E" w:rsidRDefault="004A09FD" w:rsidP="004A09FD">
            <w:pPr>
              <w:pStyle w:val="TAC"/>
              <w:rPr>
                <w:ins w:id="1355" w:author="Alexander Sayenko" w:date="2023-01-12T14:54:00Z"/>
                <w:rFonts w:cs="Arial"/>
                <w:szCs w:val="18"/>
                <w:highlight w:val="green"/>
                <w:lang w:eastAsia="en-GB"/>
                <w:rPrChange w:id="1356" w:author="Alexander Sayenko" w:date="2023-08-23T14:20:00Z">
                  <w:rPr>
                    <w:ins w:id="1357" w:author="Alexander Sayenko" w:date="2023-01-12T14:54:00Z"/>
                    <w:rFonts w:cs="Arial"/>
                    <w:szCs w:val="18"/>
                    <w:lang w:eastAsia="en-GB"/>
                  </w:rPr>
                </w:rPrChange>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358"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359" w:name="_Toc97562313"/>
      <w:bookmarkStart w:id="1360" w:name="_Toc104122547"/>
      <w:bookmarkStart w:id="1361" w:name="_Toc104205498"/>
      <w:bookmarkStart w:id="1362" w:name="_Toc104206705"/>
      <w:bookmarkStart w:id="1363" w:name="_Toc104503665"/>
      <w:bookmarkStart w:id="1364" w:name="_Toc106127596"/>
      <w:bookmarkStart w:id="1365" w:name="_Toc123057961"/>
      <w:bookmarkStart w:id="1366" w:name="_Toc124256654"/>
      <w:r>
        <w:t>7.6</w:t>
      </w:r>
      <w:r>
        <w:tab/>
        <w:t>Blocking characteristics</w:t>
      </w:r>
      <w:bookmarkEnd w:id="1359"/>
      <w:bookmarkEnd w:id="1360"/>
      <w:bookmarkEnd w:id="1361"/>
      <w:bookmarkEnd w:id="1362"/>
      <w:bookmarkEnd w:id="1363"/>
      <w:bookmarkEnd w:id="1364"/>
      <w:bookmarkEnd w:id="1365"/>
      <w:bookmarkEnd w:id="1366"/>
    </w:p>
    <w:p w14:paraId="49F60A25" w14:textId="77777777" w:rsidR="00575435" w:rsidRDefault="00575435" w:rsidP="00575435">
      <w:pPr>
        <w:pStyle w:val="Heading3"/>
      </w:pPr>
      <w:bookmarkStart w:id="1367" w:name="_Toc97562314"/>
      <w:bookmarkStart w:id="1368" w:name="_Toc104122548"/>
      <w:bookmarkStart w:id="1369" w:name="_Toc104205499"/>
      <w:bookmarkStart w:id="1370" w:name="_Toc104206706"/>
      <w:bookmarkStart w:id="1371" w:name="_Toc104503666"/>
      <w:bookmarkStart w:id="1372" w:name="_Toc106127597"/>
      <w:bookmarkStart w:id="1373" w:name="_Toc123057962"/>
      <w:bookmarkStart w:id="1374" w:name="_Toc124256655"/>
      <w:r>
        <w:t>7.6.1</w:t>
      </w:r>
      <w:r>
        <w:tab/>
        <w:t>General</w:t>
      </w:r>
      <w:bookmarkEnd w:id="1367"/>
      <w:bookmarkEnd w:id="1368"/>
      <w:bookmarkEnd w:id="1369"/>
      <w:bookmarkEnd w:id="1370"/>
      <w:bookmarkEnd w:id="1371"/>
      <w:bookmarkEnd w:id="1372"/>
      <w:bookmarkEnd w:id="1373"/>
      <w:bookmarkEnd w:id="1374"/>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375" w:name="_Toc97562315"/>
      <w:bookmarkStart w:id="1376" w:name="_Toc104122549"/>
      <w:bookmarkStart w:id="1377" w:name="_Toc104205500"/>
      <w:bookmarkStart w:id="1378" w:name="_Toc104206707"/>
      <w:bookmarkStart w:id="1379" w:name="_Toc104503667"/>
      <w:bookmarkStart w:id="1380" w:name="_Toc106127598"/>
      <w:bookmarkStart w:id="1381" w:name="_Toc123057963"/>
      <w:bookmarkStart w:id="1382" w:name="_Toc124256656"/>
      <w:r>
        <w:t>7.6.2</w:t>
      </w:r>
      <w:r>
        <w:tab/>
        <w:t>In-band blocking</w:t>
      </w:r>
      <w:bookmarkEnd w:id="1375"/>
      <w:bookmarkEnd w:id="1376"/>
      <w:bookmarkEnd w:id="1377"/>
      <w:bookmarkEnd w:id="1378"/>
      <w:bookmarkEnd w:id="1379"/>
      <w:bookmarkEnd w:id="1380"/>
      <w:bookmarkEnd w:id="1381"/>
      <w:bookmarkEnd w:id="1382"/>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383" w:author="Alexander Sayenko" w:date="2023-01-12T15:10:00Z"/>
              </w:rPr>
            </w:pPr>
            <w:ins w:id="1384" w:author="Alexander Sayenko" w:date="2023-01-12T15:10:00Z">
              <w:r w:rsidRPr="00EE334E">
                <w:rPr>
                  <w:highlight w:val="green"/>
                  <w:rPrChange w:id="1385" w:author="Alexander Sayenko" w:date="2023-08-23T14:20:00Z">
                    <w:rPr/>
                  </w:rPrChange>
                </w:rP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AB71B0">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1pt;height:13.2pt;mso-width-percent:0;mso-height-percent:0;mso-width-percent:0;mso-height-percent:0" o:ole="">
                  <v:imagedata r:id="rId15" o:title=""/>
                </v:shape>
                <o:OLEObject Type="Embed" ProgID="Equation.3" ShapeID="_x0000_i1027" DrawAspect="Content" ObjectID="_1757347811"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386" w:name="_Toc97562316"/>
      <w:bookmarkStart w:id="1387" w:name="_Toc104122550"/>
      <w:bookmarkStart w:id="1388" w:name="_Toc104205501"/>
      <w:bookmarkStart w:id="1389" w:name="_Toc104206708"/>
      <w:bookmarkStart w:id="1390" w:name="_Toc104503668"/>
      <w:bookmarkStart w:id="1391" w:name="_Toc106127599"/>
      <w:bookmarkStart w:id="1392" w:name="_Toc123057964"/>
      <w:bookmarkStart w:id="1393" w:name="_Toc124256657"/>
      <w:r>
        <w:t>7.6.3</w:t>
      </w:r>
      <w:r>
        <w:tab/>
        <w:t>Out-of-band blocking</w:t>
      </w:r>
      <w:bookmarkEnd w:id="1386"/>
      <w:bookmarkEnd w:id="1387"/>
      <w:bookmarkEnd w:id="1388"/>
      <w:bookmarkEnd w:id="1389"/>
      <w:bookmarkEnd w:id="1390"/>
      <w:bookmarkEnd w:id="1391"/>
      <w:bookmarkEnd w:id="1392"/>
      <w:bookmarkEnd w:id="1393"/>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lastRenderedPageBreak/>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394"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Default="003E00FD" w:rsidP="003E00FD">
            <w:pPr>
              <w:pStyle w:val="TAC"/>
              <w:rPr>
                <w:ins w:id="1395" w:author="Alexander Sayenko" w:date="2023-01-12T15:11:00Z"/>
              </w:rPr>
            </w:pPr>
            <w:ins w:id="1396" w:author="Alexander Sayenko" w:date="2023-01-12T15:11:00Z">
              <w:r>
                <w:t>n254</w:t>
              </w:r>
            </w:ins>
            <w:ins w:id="1397"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398" w:author="Alexander Sayenko" w:date="2023-01-12T15:11:00Z"/>
                <w:lang w:val="sv-SE"/>
              </w:rPr>
            </w:pPr>
            <w:proofErr w:type="spellStart"/>
            <w:ins w:id="1399" w:author="Alexander Sayenko" w:date="2023-01-12T15:11: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400" w:author="Alexander Sayenko" w:date="2023-01-12T15:11:00Z"/>
                <w:lang w:val="sv-SE"/>
              </w:rPr>
            </w:pPr>
            <w:ins w:id="1401"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402" w:author="Alexander Sayenko" w:date="2023-01-18T14:41:00Z"/>
                <w:rFonts w:cs="Arial"/>
              </w:rPr>
            </w:pPr>
            <w:ins w:id="1403" w:author="Alexander Sayenko" w:date="2023-01-18T14:41:00Z">
              <w:r>
                <w:rPr>
                  <w:rFonts w:cs="Arial"/>
                </w:rPr>
                <w:t>-</w:t>
              </w:r>
            </w:ins>
            <w:ins w:id="1404" w:author="Alexander Sayenko" w:date="2023-01-20T10:46:00Z">
              <w:r w:rsidR="002633F9">
                <w:rPr>
                  <w:rFonts w:cs="Arial"/>
                </w:rPr>
                <w:t>60</w:t>
              </w:r>
            </w:ins>
            <w:ins w:id="1405"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ins>
          </w:p>
          <w:p w14:paraId="40163BED" w14:textId="77777777" w:rsidR="003E00FD" w:rsidRDefault="003E00FD" w:rsidP="003E00FD">
            <w:pPr>
              <w:pStyle w:val="TAC"/>
              <w:rPr>
                <w:ins w:id="1406" w:author="Alexander Sayenko" w:date="2023-01-18T14:41:00Z"/>
                <w:rFonts w:cs="Arial"/>
              </w:rPr>
            </w:pPr>
            <w:ins w:id="1407" w:author="Alexander Sayenko" w:date="2023-01-18T14:41:00Z">
              <w:r>
                <w:rPr>
                  <w:rFonts w:cs="Arial"/>
                </w:rPr>
                <w:t>or</w:t>
              </w:r>
            </w:ins>
          </w:p>
          <w:p w14:paraId="593BB7B9" w14:textId="3005B87C" w:rsidR="003E00FD" w:rsidRDefault="003E00FD" w:rsidP="003E00FD">
            <w:pPr>
              <w:pStyle w:val="TAC"/>
              <w:rPr>
                <w:ins w:id="1408" w:author="Alexander Sayenko" w:date="2023-01-12T15:11:00Z"/>
                <w:rFonts w:cs="Arial"/>
              </w:rPr>
            </w:pPr>
            <w:ins w:id="1409" w:author="Alexander Sayenko" w:date="2023-01-18T14:41: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410" w:author="Alexander Sayenko" w:date="2023-01-18T14:41:00Z"/>
                <w:rFonts w:cs="Arial"/>
              </w:rPr>
            </w:pPr>
            <w:ins w:id="1411" w:author="Alexander Sayenko" w:date="2023-01-18T14:41:00Z">
              <w:r>
                <w:rPr>
                  <w:rFonts w:cs="Arial"/>
                </w:rPr>
                <w:t>-</w:t>
              </w:r>
            </w:ins>
            <w:ins w:id="1412" w:author="Alexander Sayenko" w:date="2023-01-20T10:46:00Z">
              <w:r w:rsidR="002633F9">
                <w:rPr>
                  <w:rFonts w:cs="Arial"/>
                </w:rPr>
                <w:t>85</w:t>
              </w:r>
            </w:ins>
            <w:ins w:id="1413"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 -</w:t>
              </w:r>
            </w:ins>
            <w:ins w:id="1414" w:author="Alexander Sayenko" w:date="2023-01-20T10:46:00Z">
              <w:r w:rsidR="002633F9">
                <w:rPr>
                  <w:rFonts w:cs="Arial"/>
                </w:rPr>
                <w:t>60</w:t>
              </w:r>
            </w:ins>
          </w:p>
          <w:p w14:paraId="1B4D95E3" w14:textId="77777777" w:rsidR="003E00FD" w:rsidRDefault="003E00FD" w:rsidP="003E00FD">
            <w:pPr>
              <w:pStyle w:val="TAC"/>
              <w:rPr>
                <w:ins w:id="1415" w:author="Alexander Sayenko" w:date="2023-01-18T14:41:00Z"/>
                <w:rFonts w:cs="Arial"/>
              </w:rPr>
            </w:pPr>
            <w:ins w:id="1416" w:author="Alexander Sayenko" w:date="2023-01-18T14:41:00Z">
              <w:r>
                <w:rPr>
                  <w:rFonts w:cs="Arial"/>
                </w:rPr>
                <w:t>or</w:t>
              </w:r>
            </w:ins>
          </w:p>
          <w:p w14:paraId="63041550" w14:textId="0A7BE143" w:rsidR="003E00FD" w:rsidRDefault="003E00FD" w:rsidP="003E00FD">
            <w:pPr>
              <w:pStyle w:val="TAC"/>
              <w:rPr>
                <w:ins w:id="1417" w:author="Alexander Sayenko" w:date="2023-01-12T15:11:00Z"/>
                <w:rFonts w:cs="Arial"/>
              </w:rPr>
            </w:pPr>
            <w:ins w:id="1418" w:author="Alexander Sayenko" w:date="2023-01-18T14:41: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419" w:author="Alexander Sayenko" w:date="2023-01-18T14:41:00Z"/>
                <w:rFonts w:cs="Arial"/>
              </w:rPr>
            </w:pPr>
            <w:ins w:id="1420" w:author="Alexander Sayenko" w:date="2023-01-18T14:41: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ins>
            <w:ins w:id="1421" w:author="Alexander Sayenko" w:date="2023-01-20T10:47:00Z">
              <w:r w:rsidR="002633F9">
                <w:rPr>
                  <w:rFonts w:cs="Arial"/>
                </w:rPr>
                <w:t>85</w:t>
              </w:r>
            </w:ins>
          </w:p>
          <w:p w14:paraId="6192B8F5" w14:textId="77777777" w:rsidR="003E00FD" w:rsidRDefault="003E00FD" w:rsidP="003E00FD">
            <w:pPr>
              <w:pStyle w:val="TAC"/>
              <w:rPr>
                <w:ins w:id="1422" w:author="Alexander Sayenko" w:date="2023-01-18T14:41:00Z"/>
                <w:rFonts w:cs="Arial"/>
              </w:rPr>
            </w:pPr>
            <w:ins w:id="1423" w:author="Alexander Sayenko" w:date="2023-01-18T14:41:00Z">
              <w:r>
                <w:rPr>
                  <w:rFonts w:cs="Arial"/>
                </w:rPr>
                <w:t>or</w:t>
              </w:r>
            </w:ins>
          </w:p>
          <w:p w14:paraId="54CE86D0" w14:textId="77777777" w:rsidR="003E00FD" w:rsidRDefault="003E00FD" w:rsidP="003E00FD">
            <w:pPr>
              <w:pStyle w:val="TAC"/>
              <w:rPr>
                <w:ins w:id="1424" w:author="Alexander Sayenko" w:date="2023-01-18T14:41:00Z"/>
                <w:rFonts w:cs="Arial"/>
              </w:rPr>
            </w:pPr>
            <w:proofErr w:type="spellStart"/>
            <w:ins w:id="1425" w:author="Alexander Sayenko" w:date="2023-01-18T14:41:00Z">
              <w:r>
                <w:rPr>
                  <w:rFonts w:cs="Arial"/>
                </w:rPr>
                <w:t>F</w:t>
              </w:r>
              <w:r>
                <w:rPr>
                  <w:rFonts w:cs="Arial"/>
                  <w:vertAlign w:val="subscript"/>
                </w:rPr>
                <w:t>DL_high</w:t>
              </w:r>
              <w:proofErr w:type="spellEnd"/>
              <w:r>
                <w:rPr>
                  <w:rFonts w:cs="Arial"/>
                </w:rPr>
                <w:t xml:space="preserve"> + 85 ≤ f</w:t>
              </w:r>
            </w:ins>
          </w:p>
          <w:p w14:paraId="2EB2877D" w14:textId="1216C46A" w:rsidR="003E00FD" w:rsidRDefault="003E00FD" w:rsidP="003E00FD">
            <w:pPr>
              <w:pStyle w:val="TAC"/>
              <w:rPr>
                <w:ins w:id="1426" w:author="Alexander Sayenko" w:date="2023-01-12T15:11:00Z"/>
                <w:rFonts w:cs="Arial"/>
              </w:rPr>
            </w:pPr>
            <w:ins w:id="1427"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8F53832" w14:textId="51F708C9" w:rsidR="003E00FD" w:rsidRDefault="003E00FD" w:rsidP="003E00FD">
            <w:pPr>
              <w:pStyle w:val="TAN"/>
              <w:rPr>
                <w:lang w:val="en-US"/>
              </w:rPr>
            </w:pPr>
            <w:r>
              <w:t>NOTE</w:t>
            </w:r>
            <w:r>
              <w:rPr>
                <w:rFonts w:hint="eastAsia"/>
                <w:lang w:val="en-US"/>
              </w:rPr>
              <w:t xml:space="preserve"> 2</w:t>
            </w:r>
            <w:r>
              <w:t>:</w:t>
            </w:r>
            <w:r>
              <w:tab/>
            </w:r>
            <w:ins w:id="1428" w:author="Alexander Sayenko" w:date="2023-01-20T10:48:00Z">
              <w:r w:rsidR="00947211">
                <w:t xml:space="preserve">Band n254 </w:t>
              </w:r>
              <w:r w:rsidR="00947211" w:rsidRPr="00947211">
                <w:rPr>
                  <w:rFonts w:eastAsia="MS Mincho"/>
                </w:rPr>
                <w:t>power level of the interferer (</w:t>
              </w:r>
            </w:ins>
            <w:proofErr w:type="spellStart"/>
            <w:ins w:id="1429" w:author="Alexander Sayenko" w:date="2023-01-20T10:50:00Z">
              <w:r w:rsidR="00947211">
                <w:rPr>
                  <w:lang w:val="sv-SE"/>
                </w:rPr>
                <w:t>P</w:t>
              </w:r>
              <w:r w:rsidR="00947211">
                <w:rPr>
                  <w:vertAlign w:val="subscript"/>
                  <w:lang w:val="sv-SE"/>
                </w:rPr>
                <w:t>interferer</w:t>
              </w:r>
            </w:ins>
            <w:proofErr w:type="spellEnd"/>
            <w:ins w:id="1430" w:author="Alexander Sayenko" w:date="2023-01-20T10:48:00Z">
              <w:r w:rsidR="00947211" w:rsidRPr="00947211">
                <w:rPr>
                  <w:rFonts w:eastAsia="MS Mincho"/>
                </w:rPr>
                <w:t xml:space="preserve">) for Range 3 shall be modified to -20 dBm for </w:t>
              </w:r>
            </w:ins>
            <w:proofErr w:type="spellStart"/>
            <w:ins w:id="1431" w:author="Alexander Sayenko" w:date="2023-01-20T10:49:00Z">
              <w:r w:rsidR="00947211">
                <w:rPr>
                  <w:lang w:val="sv-SE"/>
                </w:rPr>
                <w:t>F</w:t>
              </w:r>
              <w:r w:rsidR="00947211">
                <w:rPr>
                  <w:vertAlign w:val="subscript"/>
                  <w:lang w:val="sv-SE"/>
                </w:rPr>
                <w:t>interferer</w:t>
              </w:r>
            </w:ins>
            <w:proofErr w:type="spellEnd"/>
            <w:ins w:id="1432" w:author="Alexander Sayenko" w:date="2023-01-20T10:48:00Z">
              <w:r w:rsidR="00947211" w:rsidRPr="00947211">
                <w:rPr>
                  <w:rFonts w:eastAsia="MS Mincho"/>
                </w:rPr>
                <w:t xml:space="preserve"> &gt; 2580 MHz and </w:t>
              </w:r>
              <w:proofErr w:type="spellStart"/>
              <w:r w:rsidR="00947211" w:rsidRPr="00947211">
                <w:rPr>
                  <w:rFonts w:eastAsia="MS Mincho"/>
                </w:rPr>
                <w:t>FInterferer</w:t>
              </w:r>
              <w:proofErr w:type="spellEnd"/>
              <w:r w:rsidR="00947211" w:rsidRPr="00947211">
                <w:rPr>
                  <w:rFonts w:eastAsia="MS Mincho"/>
                </w:rPr>
                <w:t xml:space="preserve"> &lt; 27</w:t>
              </w:r>
            </w:ins>
            <w:ins w:id="1433" w:author="Alexander Sayenko" w:date="2023-04-21T20:59:00Z">
              <w:r w:rsidR="00155D95">
                <w:rPr>
                  <w:rFonts w:eastAsia="MS Mincho"/>
                </w:rPr>
                <w:t>8</w:t>
              </w:r>
            </w:ins>
            <w:ins w:id="1434" w:author="Alexander Sayenko" w:date="2023-01-20T10:48:00Z">
              <w:r w:rsidR="00947211" w:rsidRPr="00947211">
                <w:rPr>
                  <w:rFonts w:eastAsia="MS Mincho"/>
                </w:rPr>
                <w:t xml:space="preserve">5 </w:t>
              </w:r>
              <w:proofErr w:type="spellStart"/>
              <w:r w:rsidR="00947211" w:rsidRPr="00947211">
                <w:rPr>
                  <w:rFonts w:eastAsia="MS Mincho"/>
                </w:rPr>
                <w:t>MHz.</w:t>
              </w:r>
            </w:ins>
            <w:proofErr w:type="spellEnd"/>
            <w:del w:id="1435"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AB71B0">
        <w:rPr>
          <w:rFonts w:eastAsia="Osaka"/>
          <w:position w:val="-12"/>
        </w:rPr>
        <w:object w:dxaOrig="3720" w:dyaOrig="240" w14:anchorId="4BE56F12">
          <v:shape id="_x0000_i1026" type="#_x0000_t75" alt="" style="width:183pt;height:13.2pt;mso-width-percent:0;mso-height-percent:0;mso-width-percent:0;mso-height-percent:0" o:ole="">
            <v:imagedata r:id="rId17" o:title=""/>
          </v:shape>
          <o:OLEObject Type="Embed" ProgID="Equation.3" ShapeID="_x0000_i1026" DrawAspect="Content" ObjectID="_1757347812"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AB71B0" w:rsidRPr="00AB71B0">
        <w:rPr>
          <w:rFonts w:eastAsiaTheme="minorEastAsia"/>
          <w:noProof/>
          <w:position w:val="-10"/>
        </w:rPr>
        <w:object w:dxaOrig="240" w:dyaOrig="240" w14:anchorId="26362FAF">
          <v:shape id="_x0000_i1025" type="#_x0000_t75" alt="" style="width:13.2pt;height:13.2pt;mso-wrap-style:square;mso-width-percent:0;mso-height-percent:0;mso-position-horizontal-relative:page;mso-position-vertical-relative:page;mso-width-percent:0;mso-height-percent:0" o:ole="">
            <v:imagedata r:id="rId19" o:title=""/>
          </v:shape>
          <o:OLEObject Type="Embed" ProgID="Equation.3" ShapeID="_x0000_i1025" DrawAspect="Content" ObjectID="_1757347813"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436" w:name="_Toc97562317"/>
      <w:bookmarkStart w:id="1437" w:name="_Toc104122551"/>
      <w:bookmarkStart w:id="1438" w:name="_Toc104205502"/>
      <w:bookmarkStart w:id="1439" w:name="_Toc104206709"/>
      <w:bookmarkStart w:id="1440" w:name="_Toc104503669"/>
      <w:bookmarkStart w:id="1441" w:name="_Toc106127600"/>
      <w:bookmarkStart w:id="1442" w:name="_Toc123057965"/>
      <w:bookmarkStart w:id="1443" w:name="_Toc124256658"/>
      <w:r>
        <w:t>7.6.4</w:t>
      </w:r>
      <w:r>
        <w:tab/>
        <w:t>Narrow band blocking</w:t>
      </w:r>
      <w:bookmarkEnd w:id="1436"/>
      <w:bookmarkEnd w:id="1437"/>
      <w:bookmarkEnd w:id="1438"/>
      <w:bookmarkEnd w:id="1439"/>
      <w:bookmarkEnd w:id="1440"/>
      <w:bookmarkEnd w:id="1441"/>
      <w:bookmarkEnd w:id="1442"/>
      <w:bookmarkEnd w:id="1443"/>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444" w:author="Alexander Sayenko" w:date="2023-01-13T09:41:00Z"/>
              </w:rPr>
            </w:pPr>
            <w:ins w:id="1445"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64259" w14:textId="77777777" w:rsidR="00AB71B0" w:rsidRDefault="00AB71B0">
      <w:r>
        <w:separator/>
      </w:r>
    </w:p>
  </w:endnote>
  <w:endnote w:type="continuationSeparator" w:id="0">
    <w:p w14:paraId="1F948018" w14:textId="77777777" w:rsidR="00AB71B0" w:rsidRDefault="00AB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BAA2" w14:textId="77777777" w:rsidR="00AB71B0" w:rsidRDefault="00AB71B0">
      <w:r>
        <w:separator/>
      </w:r>
    </w:p>
  </w:footnote>
  <w:footnote w:type="continuationSeparator" w:id="0">
    <w:p w14:paraId="11E9A9CF" w14:textId="77777777" w:rsidR="00AB71B0" w:rsidRDefault="00AB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340D"/>
    <w:rsid w:val="000A6394"/>
    <w:rsid w:val="000B26F7"/>
    <w:rsid w:val="000B7FED"/>
    <w:rsid w:val="000C038A"/>
    <w:rsid w:val="000C0B8C"/>
    <w:rsid w:val="000C6598"/>
    <w:rsid w:val="000D44B3"/>
    <w:rsid w:val="00122EA3"/>
    <w:rsid w:val="00145D43"/>
    <w:rsid w:val="00155D95"/>
    <w:rsid w:val="00166CBD"/>
    <w:rsid w:val="001759B9"/>
    <w:rsid w:val="00192C46"/>
    <w:rsid w:val="001A08B3"/>
    <w:rsid w:val="001A7B60"/>
    <w:rsid w:val="001B52F0"/>
    <w:rsid w:val="001B7A65"/>
    <w:rsid w:val="001C2123"/>
    <w:rsid w:val="001C67EC"/>
    <w:rsid w:val="001E41F3"/>
    <w:rsid w:val="00234EAB"/>
    <w:rsid w:val="002426F3"/>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67122"/>
    <w:rsid w:val="00374DD4"/>
    <w:rsid w:val="00382539"/>
    <w:rsid w:val="003E00FD"/>
    <w:rsid w:val="003E1A36"/>
    <w:rsid w:val="003E1E75"/>
    <w:rsid w:val="0040226E"/>
    <w:rsid w:val="00402C8D"/>
    <w:rsid w:val="00405AB7"/>
    <w:rsid w:val="00410371"/>
    <w:rsid w:val="004242F1"/>
    <w:rsid w:val="0042638A"/>
    <w:rsid w:val="00431FF0"/>
    <w:rsid w:val="00446911"/>
    <w:rsid w:val="004805E0"/>
    <w:rsid w:val="00491C53"/>
    <w:rsid w:val="004952B2"/>
    <w:rsid w:val="00497CFA"/>
    <w:rsid w:val="004A09FD"/>
    <w:rsid w:val="004A5469"/>
    <w:rsid w:val="004A5652"/>
    <w:rsid w:val="004B75B7"/>
    <w:rsid w:val="00510D90"/>
    <w:rsid w:val="0051580D"/>
    <w:rsid w:val="005176A5"/>
    <w:rsid w:val="005440D7"/>
    <w:rsid w:val="00547111"/>
    <w:rsid w:val="00575435"/>
    <w:rsid w:val="00592D74"/>
    <w:rsid w:val="005B5E49"/>
    <w:rsid w:val="005C305A"/>
    <w:rsid w:val="005D6BB6"/>
    <w:rsid w:val="005D7B65"/>
    <w:rsid w:val="005E2C44"/>
    <w:rsid w:val="005F64F2"/>
    <w:rsid w:val="006208C0"/>
    <w:rsid w:val="00621188"/>
    <w:rsid w:val="006257ED"/>
    <w:rsid w:val="006644CD"/>
    <w:rsid w:val="00665C47"/>
    <w:rsid w:val="00673BE2"/>
    <w:rsid w:val="00695808"/>
    <w:rsid w:val="006A76BC"/>
    <w:rsid w:val="006B46FB"/>
    <w:rsid w:val="006D35D1"/>
    <w:rsid w:val="006E21FB"/>
    <w:rsid w:val="006F72FE"/>
    <w:rsid w:val="00722B98"/>
    <w:rsid w:val="007436CB"/>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106E"/>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B00B2"/>
    <w:rsid w:val="00AB71B0"/>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E5DA4"/>
    <w:rsid w:val="00BF3EF9"/>
    <w:rsid w:val="00BF7104"/>
    <w:rsid w:val="00BF7A81"/>
    <w:rsid w:val="00C076B6"/>
    <w:rsid w:val="00C32196"/>
    <w:rsid w:val="00C64A4F"/>
    <w:rsid w:val="00C66BA2"/>
    <w:rsid w:val="00C73994"/>
    <w:rsid w:val="00C95985"/>
    <w:rsid w:val="00C97A60"/>
    <w:rsid w:val="00CB6210"/>
    <w:rsid w:val="00CC5026"/>
    <w:rsid w:val="00CC68D0"/>
    <w:rsid w:val="00CE6684"/>
    <w:rsid w:val="00CF0899"/>
    <w:rsid w:val="00D0026B"/>
    <w:rsid w:val="00D03F9A"/>
    <w:rsid w:val="00D0516A"/>
    <w:rsid w:val="00D06D51"/>
    <w:rsid w:val="00D133BB"/>
    <w:rsid w:val="00D23211"/>
    <w:rsid w:val="00D24991"/>
    <w:rsid w:val="00D33AD4"/>
    <w:rsid w:val="00D4401E"/>
    <w:rsid w:val="00D50255"/>
    <w:rsid w:val="00D63D52"/>
    <w:rsid w:val="00D64682"/>
    <w:rsid w:val="00D66336"/>
    <w:rsid w:val="00D66520"/>
    <w:rsid w:val="00D9333D"/>
    <w:rsid w:val="00DC77FC"/>
    <w:rsid w:val="00DE34CF"/>
    <w:rsid w:val="00DE4B1C"/>
    <w:rsid w:val="00E13F3D"/>
    <w:rsid w:val="00E2753D"/>
    <w:rsid w:val="00E34898"/>
    <w:rsid w:val="00EA6B41"/>
    <w:rsid w:val="00EB09B7"/>
    <w:rsid w:val="00EE334E"/>
    <w:rsid w:val="00EE7D7C"/>
    <w:rsid w:val="00F25D98"/>
    <w:rsid w:val="00F300FB"/>
    <w:rsid w:val="00F674BC"/>
    <w:rsid w:val="00F71317"/>
    <w:rsid w:val="00FA0491"/>
    <w:rsid w:val="00FA78EB"/>
    <w:rsid w:val="00FB6386"/>
    <w:rsid w:val="00FC4E4A"/>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14</Pages>
  <Words>4304</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1899-12-31T23:49:11Z</cp:lastPrinted>
  <dcterms:created xsi:type="dcterms:W3CDTF">2023-09-19T10:45:00Z</dcterms:created>
  <dcterms:modified xsi:type="dcterms:W3CDTF">2023-09-27T16:23:00Z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